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4665F" w14:textId="7BF0636A" w:rsidR="001C005F" w:rsidRPr="00261A39" w:rsidRDefault="001C005F" w:rsidP="001C005F">
      <w:pPr>
        <w:tabs>
          <w:tab w:val="center" w:pos="4536"/>
          <w:tab w:val="right" w:pos="9639"/>
        </w:tabs>
        <w:spacing w:after="0"/>
        <w:ind w:right="2"/>
        <w:rPr>
          <w:rFonts w:ascii="Arial" w:eastAsia="MS Mincho" w:hAnsi="Arial" w:cs="Arial"/>
          <w:b/>
          <w:bCs/>
          <w:sz w:val="24"/>
          <w:szCs w:val="18"/>
          <w:lang w:val="en-US" w:eastAsia="ja-JP"/>
        </w:rPr>
      </w:pPr>
      <w:r w:rsidRPr="00261A39">
        <w:rPr>
          <w:rFonts w:ascii="Arial" w:eastAsia="MS Mincho" w:hAnsi="Arial" w:cs="Arial"/>
          <w:b/>
          <w:bCs/>
          <w:sz w:val="24"/>
          <w:szCs w:val="18"/>
          <w:lang w:val="en-US" w:eastAsia="ja-JP"/>
        </w:rPr>
        <w:t>3GPP TSG RAN WG1 #11</w:t>
      </w:r>
      <w:r w:rsidR="00B5721A">
        <w:rPr>
          <w:rFonts w:ascii="Arial" w:eastAsia="MS Mincho" w:hAnsi="Arial" w:cs="Arial"/>
          <w:b/>
          <w:bCs/>
          <w:sz w:val="24"/>
          <w:szCs w:val="18"/>
          <w:lang w:val="en-US" w:eastAsia="ja-JP"/>
        </w:rPr>
        <w:t>4</w:t>
      </w:r>
      <w:r w:rsidR="000A0991">
        <w:rPr>
          <w:rFonts w:ascii="Arial" w:eastAsia="MS Mincho" w:hAnsi="Arial" w:cs="Arial"/>
          <w:b/>
          <w:bCs/>
          <w:sz w:val="24"/>
          <w:szCs w:val="18"/>
          <w:lang w:val="en-US" w:eastAsia="ja-JP"/>
        </w:rPr>
        <w:t>-bis</w:t>
      </w:r>
      <w:r w:rsidRPr="00261A39">
        <w:rPr>
          <w:rFonts w:ascii="Arial" w:eastAsia="MS Mincho" w:hAnsi="Arial" w:cs="Arial"/>
          <w:b/>
          <w:bCs/>
          <w:sz w:val="24"/>
          <w:szCs w:val="18"/>
          <w:lang w:val="en-US" w:eastAsia="ja-JP"/>
        </w:rPr>
        <w:tab/>
      </w:r>
      <w:r w:rsidRPr="00261A39">
        <w:rPr>
          <w:rFonts w:ascii="Arial" w:eastAsia="MS Mincho" w:hAnsi="Arial" w:cs="Arial"/>
          <w:b/>
          <w:bCs/>
          <w:sz w:val="24"/>
          <w:szCs w:val="18"/>
          <w:lang w:val="en-US" w:eastAsia="ja-JP"/>
        </w:rPr>
        <w:tab/>
      </w:r>
      <w:r w:rsidR="00D33F58" w:rsidRPr="00D33F58">
        <w:rPr>
          <w:rFonts w:ascii="Arial" w:eastAsia="MS Mincho" w:hAnsi="Arial" w:cs="Arial"/>
          <w:b/>
          <w:bCs/>
          <w:sz w:val="24"/>
          <w:szCs w:val="18"/>
          <w:lang w:val="en-US" w:eastAsia="ja-JP"/>
        </w:rPr>
        <w:t>R1-</w:t>
      </w:r>
      <w:r w:rsidR="00027059" w:rsidRPr="00027059">
        <w:t xml:space="preserve"> </w:t>
      </w:r>
      <w:r w:rsidR="00027059" w:rsidRPr="00027059">
        <w:rPr>
          <w:rFonts w:ascii="Arial" w:eastAsia="MS Mincho" w:hAnsi="Arial" w:cs="Arial"/>
          <w:b/>
          <w:bCs/>
          <w:sz w:val="24"/>
          <w:szCs w:val="18"/>
          <w:lang w:val="en-US" w:eastAsia="ja-JP"/>
        </w:rPr>
        <w:t>2310586</w:t>
      </w:r>
    </w:p>
    <w:p w14:paraId="24680E66" w14:textId="02043FA9" w:rsidR="001C005F" w:rsidRPr="00261A39" w:rsidRDefault="000A0991" w:rsidP="001C005F">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Xiamen</w:t>
      </w:r>
      <w:r w:rsidR="001C005F" w:rsidRPr="00261A39">
        <w:rPr>
          <w:rFonts w:ascii="Arial" w:eastAsia="MS Mincho" w:hAnsi="Arial" w:cs="Arial"/>
          <w:b/>
          <w:bCs/>
          <w:sz w:val="24"/>
          <w:szCs w:val="18"/>
          <w:lang w:val="en-US" w:eastAsia="ja-JP"/>
        </w:rPr>
        <w:t xml:space="preserve">, </w:t>
      </w:r>
      <w:r w:rsidR="00153E34">
        <w:rPr>
          <w:rFonts w:ascii="Arial" w:eastAsia="MS Mincho" w:hAnsi="Arial" w:cs="Arial"/>
          <w:b/>
          <w:bCs/>
          <w:sz w:val="24"/>
          <w:szCs w:val="18"/>
          <w:lang w:val="en-US" w:eastAsia="ja-JP"/>
        </w:rPr>
        <w:t>Oct</w:t>
      </w:r>
      <w:r w:rsidR="00B5721A">
        <w:rPr>
          <w:rFonts w:ascii="Arial" w:eastAsia="MS Mincho" w:hAnsi="Arial" w:cs="Arial"/>
          <w:b/>
          <w:bCs/>
          <w:sz w:val="24"/>
          <w:szCs w:val="18"/>
          <w:lang w:val="en-US" w:eastAsia="ja-JP"/>
        </w:rPr>
        <w:t>.</w:t>
      </w:r>
      <w:r w:rsidR="001C005F" w:rsidRPr="00261A39">
        <w:rPr>
          <w:rFonts w:ascii="Arial" w:eastAsia="MS Mincho" w:hAnsi="Arial" w:cs="Arial"/>
          <w:b/>
          <w:bCs/>
          <w:sz w:val="24"/>
          <w:szCs w:val="18"/>
          <w:lang w:val="en-US" w:eastAsia="ja-JP"/>
        </w:rPr>
        <w:t xml:space="preserve"> </w:t>
      </w:r>
      <w:r w:rsidR="00153E34">
        <w:rPr>
          <w:rFonts w:ascii="Arial" w:eastAsia="MS Mincho" w:hAnsi="Arial" w:cs="Arial"/>
          <w:b/>
          <w:bCs/>
          <w:sz w:val="24"/>
          <w:szCs w:val="18"/>
          <w:lang w:val="en-US" w:eastAsia="ja-JP"/>
        </w:rPr>
        <w:t>9th</w:t>
      </w:r>
      <w:r w:rsidR="001C005F" w:rsidRPr="00261A39">
        <w:rPr>
          <w:rFonts w:ascii="Arial" w:eastAsia="MS Mincho" w:hAnsi="Arial" w:cs="Arial"/>
          <w:b/>
          <w:bCs/>
          <w:sz w:val="24"/>
          <w:szCs w:val="18"/>
          <w:lang w:val="en-US" w:eastAsia="ja-JP"/>
        </w:rPr>
        <w:t xml:space="preserve"> – </w:t>
      </w:r>
      <w:r w:rsidR="009157CA">
        <w:rPr>
          <w:rFonts w:ascii="Arial" w:eastAsia="MS Mincho" w:hAnsi="Arial" w:cs="Arial"/>
          <w:b/>
          <w:bCs/>
          <w:sz w:val="24"/>
          <w:szCs w:val="18"/>
          <w:lang w:val="en-US" w:eastAsia="ja-JP"/>
        </w:rPr>
        <w:t>13th</w:t>
      </w:r>
      <w:r w:rsidR="001C005F" w:rsidRPr="00261A39">
        <w:rPr>
          <w:rFonts w:ascii="Arial" w:eastAsia="MS Mincho" w:hAnsi="Arial" w:cs="Arial"/>
          <w:b/>
          <w:bCs/>
          <w:sz w:val="24"/>
          <w:szCs w:val="18"/>
          <w:lang w:val="en-US" w:eastAsia="ja-JP"/>
        </w:rPr>
        <w:t>, 2023</w:t>
      </w:r>
    </w:p>
    <w:p w14:paraId="476BD691" w14:textId="55992E01" w:rsidR="00466590" w:rsidRPr="00261A39" w:rsidRDefault="00466590" w:rsidP="00466590">
      <w:pPr>
        <w:tabs>
          <w:tab w:val="left" w:pos="3421"/>
        </w:tabs>
        <w:spacing w:after="0"/>
        <w:rPr>
          <w:rFonts w:ascii="Arial" w:eastAsia="MS Mincho" w:hAnsi="Arial"/>
          <w:b/>
          <w:sz w:val="24"/>
          <w:lang w:val="en-US"/>
        </w:rPr>
      </w:pPr>
      <w:r w:rsidRPr="00261A39">
        <w:rPr>
          <w:rFonts w:ascii="Arial" w:eastAsia="MS Mincho" w:hAnsi="Arial"/>
          <w:b/>
          <w:sz w:val="24"/>
          <w:lang w:val="en-US"/>
        </w:rPr>
        <w:tab/>
      </w:r>
    </w:p>
    <w:p w14:paraId="0F134D7F" w14:textId="3B575F9F"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Agenda item:</w:t>
      </w:r>
      <w:r w:rsidRPr="00261A39">
        <w:rPr>
          <w:rFonts w:ascii="Arial" w:eastAsia="MS Mincho" w:hAnsi="Arial"/>
          <w:sz w:val="24"/>
          <w:lang w:val="en-US"/>
        </w:rPr>
        <w:tab/>
      </w:r>
      <w:r w:rsidR="007F33BC">
        <w:rPr>
          <w:rFonts w:ascii="Arial" w:eastAsia="MS Mincho" w:hAnsi="Arial"/>
          <w:sz w:val="24"/>
          <w:lang w:val="en-US"/>
        </w:rPr>
        <w:t>7</w:t>
      </w:r>
      <w:r w:rsidR="008B3470" w:rsidRPr="00261A39">
        <w:rPr>
          <w:rFonts w:ascii="Arial" w:eastAsia="MS Mincho" w:hAnsi="Arial"/>
          <w:sz w:val="24"/>
          <w:lang w:val="en-US"/>
        </w:rPr>
        <w:t>.</w:t>
      </w:r>
      <w:r w:rsidR="00BB4C8B" w:rsidRPr="00261A39">
        <w:rPr>
          <w:rFonts w:ascii="Arial" w:eastAsia="MS Mincho" w:hAnsi="Arial"/>
          <w:sz w:val="24"/>
          <w:lang w:val="en-US"/>
        </w:rPr>
        <w:t>1</w:t>
      </w:r>
    </w:p>
    <w:p w14:paraId="7290CC49" w14:textId="5318ADA9" w:rsidR="00466590" w:rsidRPr="00261A39" w:rsidRDefault="00466590" w:rsidP="00466590">
      <w:pPr>
        <w:tabs>
          <w:tab w:val="left" w:pos="1985"/>
        </w:tabs>
        <w:spacing w:after="0"/>
        <w:rPr>
          <w:rFonts w:ascii="Arial" w:eastAsia="MS Mincho" w:hAnsi="Arial"/>
          <w:sz w:val="24"/>
          <w:lang w:val="en-US" w:eastAsia="ja-JP"/>
        </w:rPr>
      </w:pPr>
      <w:r w:rsidRPr="00261A39">
        <w:rPr>
          <w:rFonts w:ascii="Arial" w:eastAsia="MS Mincho" w:hAnsi="Arial"/>
          <w:b/>
          <w:sz w:val="24"/>
          <w:lang w:val="en-US"/>
        </w:rPr>
        <w:t xml:space="preserve">Source: </w:t>
      </w:r>
      <w:r w:rsidRPr="00261A39">
        <w:rPr>
          <w:rFonts w:ascii="Arial" w:eastAsia="MS Mincho" w:hAnsi="Arial"/>
          <w:b/>
          <w:sz w:val="24"/>
          <w:lang w:val="en-US"/>
        </w:rPr>
        <w:tab/>
      </w:r>
      <w:r w:rsidR="007E230C" w:rsidRPr="00375E37">
        <w:rPr>
          <w:rFonts w:ascii="Arial" w:eastAsia="MS Mincho" w:hAnsi="Arial" w:cs="Arial"/>
          <w:bCs/>
          <w:sz w:val="24"/>
          <w:lang w:val="en-US"/>
        </w:rPr>
        <w:t>Moderator (</w:t>
      </w:r>
      <w:r w:rsidRPr="00375E37">
        <w:rPr>
          <w:rFonts w:ascii="Arial" w:eastAsia="MS Mincho" w:hAnsi="Arial" w:cs="Arial"/>
          <w:sz w:val="24"/>
          <w:lang w:val="en-US"/>
        </w:rPr>
        <w:t>Q</w:t>
      </w:r>
      <w:r w:rsidRPr="00375E37">
        <w:rPr>
          <w:rFonts w:ascii="Arial" w:eastAsia="MS Mincho" w:hAnsi="Arial" w:cs="Arial"/>
          <w:sz w:val="24"/>
          <w:lang w:val="en-US" w:eastAsia="ja-JP"/>
        </w:rPr>
        <w:t>ualcomm</w:t>
      </w:r>
      <w:r w:rsidR="007E230C" w:rsidRPr="00375E37">
        <w:rPr>
          <w:rFonts w:ascii="Arial" w:eastAsia="MS Mincho" w:hAnsi="Arial" w:cs="Arial"/>
          <w:sz w:val="24"/>
          <w:lang w:val="en-US" w:eastAsia="ja-JP"/>
        </w:rPr>
        <w:t>)</w:t>
      </w:r>
    </w:p>
    <w:p w14:paraId="37FA13D7" w14:textId="70D61AB6" w:rsidR="00466590" w:rsidRPr="00261A39" w:rsidRDefault="00466590" w:rsidP="00466590">
      <w:pPr>
        <w:tabs>
          <w:tab w:val="left" w:pos="1985"/>
        </w:tabs>
        <w:spacing w:after="0"/>
        <w:ind w:left="1980" w:hanging="1980"/>
        <w:jc w:val="left"/>
        <w:rPr>
          <w:rFonts w:ascii="Arial" w:eastAsia="MS Mincho" w:hAnsi="Arial"/>
          <w:sz w:val="24"/>
          <w:lang w:val="en-US" w:eastAsia="ja-JP"/>
        </w:rPr>
      </w:pPr>
      <w:r w:rsidRPr="00261A39">
        <w:rPr>
          <w:rFonts w:ascii="Arial" w:eastAsia="MS Mincho" w:hAnsi="Arial"/>
          <w:b/>
          <w:sz w:val="24"/>
          <w:lang w:val="en-US"/>
        </w:rPr>
        <w:t>Title:</w:t>
      </w:r>
      <w:r w:rsidRPr="00261A39">
        <w:rPr>
          <w:rFonts w:ascii="Arial" w:eastAsia="MS Mincho" w:hAnsi="Arial"/>
          <w:sz w:val="24"/>
          <w:lang w:val="en-US"/>
        </w:rPr>
        <w:t xml:space="preserve"> </w:t>
      </w:r>
      <w:r w:rsidRPr="00261A39">
        <w:rPr>
          <w:rFonts w:ascii="Arial" w:eastAsia="MS Mincho" w:hAnsi="Arial"/>
          <w:sz w:val="24"/>
          <w:lang w:val="en-US"/>
        </w:rPr>
        <w:tab/>
      </w:r>
      <w:r w:rsidR="00E671EB" w:rsidRPr="00E671EB">
        <w:rPr>
          <w:rFonts w:ascii="Arial" w:eastAsia="MS Mincho" w:hAnsi="Arial"/>
          <w:sz w:val="24"/>
          <w:lang w:val="en-US"/>
        </w:rPr>
        <w:t xml:space="preserve">Summary </w:t>
      </w:r>
      <w:r w:rsidR="0074611C">
        <w:rPr>
          <w:rFonts w:ascii="Arial" w:eastAsia="MS Mincho" w:hAnsi="Arial"/>
          <w:sz w:val="24"/>
          <w:lang w:val="en-US"/>
        </w:rPr>
        <w:t xml:space="preserve">#2 </w:t>
      </w:r>
      <w:r w:rsidR="00E671EB" w:rsidRPr="00E671EB">
        <w:rPr>
          <w:rFonts w:ascii="Arial" w:eastAsia="MS Mincho" w:hAnsi="Arial"/>
          <w:sz w:val="24"/>
          <w:lang w:val="en-US"/>
        </w:rPr>
        <w:t>of Discussion on RRC States for Sidelink Measurements</w:t>
      </w:r>
    </w:p>
    <w:p w14:paraId="0FD7FABF" w14:textId="77777777" w:rsidR="00466590" w:rsidRPr="00261A39" w:rsidRDefault="00466590" w:rsidP="00466590">
      <w:pPr>
        <w:tabs>
          <w:tab w:val="left" w:pos="1985"/>
        </w:tabs>
        <w:spacing w:after="0"/>
        <w:ind w:left="1980" w:hanging="1980"/>
        <w:rPr>
          <w:rFonts w:ascii="Arial" w:eastAsia="MS Mincho" w:hAnsi="Arial"/>
          <w:sz w:val="24"/>
          <w:lang w:val="en-US"/>
        </w:rPr>
      </w:pPr>
      <w:r w:rsidRPr="00261A39">
        <w:rPr>
          <w:rFonts w:ascii="Arial" w:eastAsia="MS Mincho" w:hAnsi="Arial"/>
          <w:b/>
          <w:sz w:val="24"/>
          <w:lang w:val="en-US"/>
        </w:rPr>
        <w:t>Document for:</w:t>
      </w:r>
      <w:r w:rsidRPr="00261A39">
        <w:rPr>
          <w:rFonts w:ascii="Arial" w:eastAsia="MS Mincho" w:hAnsi="Arial"/>
          <w:sz w:val="24"/>
          <w:lang w:val="en-US"/>
        </w:rPr>
        <w:tab/>
      </w:r>
      <w:r w:rsidRPr="00261A39">
        <w:rPr>
          <w:rFonts w:ascii="Arial" w:eastAsia="MS Mincho" w:hAnsi="Arial"/>
          <w:sz w:val="24"/>
          <w:lang w:val="en-US"/>
        </w:rPr>
        <w:tab/>
        <w:t>Discussion and Decision</w:t>
      </w:r>
    </w:p>
    <w:p w14:paraId="6BBB2A7B" w14:textId="6B622515" w:rsidR="00466590" w:rsidRDefault="00466590" w:rsidP="00B56952">
      <w:pPr>
        <w:pStyle w:val="Heading1"/>
        <w:rPr>
          <w:lang w:val="en-US"/>
        </w:rPr>
      </w:pPr>
      <w:r w:rsidRPr="00261A39">
        <w:rPr>
          <w:lang w:val="en-US"/>
        </w:rPr>
        <w:t>Introduction</w:t>
      </w:r>
    </w:p>
    <w:p w14:paraId="25F4562B" w14:textId="77777777" w:rsidR="0007776E" w:rsidRDefault="009A2247" w:rsidP="00E671EB">
      <w:pPr>
        <w:rPr>
          <w:lang w:val="en-US"/>
        </w:rPr>
      </w:pPr>
      <w:r>
        <w:rPr>
          <w:lang w:val="en-US"/>
        </w:rPr>
        <w:t xml:space="preserve">This document </w:t>
      </w:r>
      <w:r w:rsidR="00A75ADF">
        <w:rPr>
          <w:lang w:val="en-US"/>
        </w:rPr>
        <w:t xml:space="preserve">is </w:t>
      </w:r>
      <w:r w:rsidR="0007776E">
        <w:rPr>
          <w:lang w:val="en-US"/>
        </w:rPr>
        <w:t xml:space="preserve">the </w:t>
      </w:r>
      <w:r w:rsidR="00A75ADF">
        <w:rPr>
          <w:lang w:val="en-US"/>
        </w:rPr>
        <w:t xml:space="preserve">discuss the following issue </w:t>
      </w:r>
      <w:r w:rsidR="0007776E">
        <w:rPr>
          <w:lang w:val="en-US"/>
        </w:rPr>
        <w:t>in Rel-16 maintenance and to provide a summary:</w:t>
      </w:r>
    </w:p>
    <w:p w14:paraId="605213A8" w14:textId="155CCC33" w:rsidR="009A569C" w:rsidRDefault="0062069B" w:rsidP="0062069B">
      <w:pPr>
        <w:ind w:left="284"/>
        <w:rPr>
          <w:lang w:eastAsia="x-none"/>
        </w:rPr>
      </w:pPr>
      <w:r w:rsidRPr="0062069B">
        <w:rPr>
          <w:b/>
          <w:bCs/>
          <w:lang w:eastAsia="x-none"/>
        </w:rPr>
        <w:t>R1-2310123</w:t>
      </w:r>
      <w:r w:rsidR="009A569C">
        <w:rPr>
          <w:lang w:eastAsia="x-none"/>
        </w:rPr>
        <w:tab/>
        <w:t>Rel-16 Corrections to Applicable RRC States for Sidelink Measurements</w:t>
      </w:r>
      <w:r w:rsidR="009A569C">
        <w:rPr>
          <w:lang w:eastAsia="x-none"/>
        </w:rPr>
        <w:tab/>
        <w:t>Qualcomm Incorporated</w:t>
      </w:r>
    </w:p>
    <w:p w14:paraId="6D778C1C" w14:textId="77777777" w:rsidR="009A569C" w:rsidRDefault="009A569C" w:rsidP="0062069B">
      <w:pPr>
        <w:ind w:left="284"/>
        <w:rPr>
          <w:lang w:eastAsia="x-none"/>
        </w:rPr>
      </w:pPr>
      <w:r w:rsidRPr="00FF0391">
        <w:rPr>
          <w:lang w:eastAsia="x-none"/>
        </w:rPr>
        <w:t>To be moderated by Gabi (Qualcomm). Comeback on Thursday.</w:t>
      </w:r>
    </w:p>
    <w:p w14:paraId="15A3CF4A" w14:textId="1C9D5ADC" w:rsidR="005E69E5" w:rsidRDefault="00CD5A49" w:rsidP="005E69E5">
      <w:pPr>
        <w:pStyle w:val="3GPPH1"/>
      </w:pPr>
      <w:r>
        <w:t>Discussion</w:t>
      </w:r>
    </w:p>
    <w:p w14:paraId="0FEF8BBB" w14:textId="10953F87" w:rsidR="00CD5A49" w:rsidRPr="00CD5A49" w:rsidRDefault="009C432E" w:rsidP="009C432E">
      <w:pPr>
        <w:pStyle w:val="Heading2"/>
        <w:numPr>
          <w:ilvl w:val="1"/>
          <w:numId w:val="34"/>
        </w:numPr>
        <w:ind w:left="360"/>
      </w:pPr>
      <w:r>
        <w:t xml:space="preserve"> </w:t>
      </w:r>
      <w:r w:rsidR="00CD5A49">
        <w:t>Background</w:t>
      </w:r>
    </w:p>
    <w:p w14:paraId="44A007A5" w14:textId="5F730073" w:rsidR="00E671EB" w:rsidRDefault="0007776E" w:rsidP="00E671EB">
      <w:pPr>
        <w:rPr>
          <w:lang w:val="en-US"/>
        </w:rPr>
      </w:pPr>
      <w:r>
        <w:rPr>
          <w:lang w:val="en-US"/>
        </w:rPr>
        <w:t xml:space="preserve"> </w:t>
      </w:r>
      <w:r w:rsidR="004A7606">
        <w:rPr>
          <w:lang w:val="en-US"/>
        </w:rPr>
        <w:t xml:space="preserve">The CR </w:t>
      </w:r>
      <w:r w:rsidR="004A7606">
        <w:rPr>
          <w:lang w:val="en-US"/>
        </w:rPr>
        <w:fldChar w:fldCharType="begin"/>
      </w:r>
      <w:r w:rsidR="004A7606">
        <w:rPr>
          <w:lang w:val="en-US"/>
        </w:rPr>
        <w:instrText xml:space="preserve"> REF _Ref147711868 \r \h </w:instrText>
      </w:r>
      <w:r w:rsidR="004A7606">
        <w:rPr>
          <w:lang w:val="en-US"/>
        </w:rPr>
      </w:r>
      <w:r w:rsidR="004A7606">
        <w:rPr>
          <w:lang w:val="en-US"/>
        </w:rPr>
        <w:fldChar w:fldCharType="separate"/>
      </w:r>
      <w:r w:rsidR="004A7606">
        <w:rPr>
          <w:lang w:val="en-US"/>
        </w:rPr>
        <w:t>[1]</w:t>
      </w:r>
      <w:r w:rsidR="004A7606">
        <w:rPr>
          <w:lang w:val="en-US"/>
        </w:rPr>
        <w:fldChar w:fldCharType="end"/>
      </w:r>
      <w:r w:rsidR="004A7606">
        <w:rPr>
          <w:lang w:val="en-US"/>
        </w:rPr>
        <w:t xml:space="preserve"> proposes </w:t>
      </w:r>
      <w:r w:rsidR="003060B6">
        <w:rPr>
          <w:lang w:val="en-US"/>
        </w:rPr>
        <w:t>two sets of changes to TS 38.215 regarding which RRC states are applicable for sidelink measurements</w:t>
      </w:r>
      <w:r w:rsidR="006A3D14">
        <w:rPr>
          <w:lang w:val="en-US"/>
        </w:rPr>
        <w:t>:</w:t>
      </w:r>
    </w:p>
    <w:p w14:paraId="45B751D8" w14:textId="19F11930" w:rsidR="006A3D14" w:rsidRDefault="006A3D14" w:rsidP="006A3D14">
      <w:pPr>
        <w:pStyle w:val="ListParagraph"/>
        <w:numPr>
          <w:ilvl w:val="0"/>
          <w:numId w:val="45"/>
        </w:numPr>
        <w:rPr>
          <w:lang w:val="en-US"/>
        </w:rPr>
      </w:pPr>
      <w:r>
        <w:rPr>
          <w:lang w:val="en-US"/>
        </w:rPr>
        <w:t>Change</w:t>
      </w:r>
      <w:r w:rsidR="00627CCE">
        <w:rPr>
          <w:lang w:val="en-US"/>
        </w:rPr>
        <w:t xml:space="preserve"> </w:t>
      </w:r>
      <w:r>
        <w:rPr>
          <w:lang w:val="en-US"/>
        </w:rPr>
        <w:t xml:space="preserve">1: </w:t>
      </w:r>
      <w:r w:rsidR="00E57EBD">
        <w:rPr>
          <w:lang w:val="en-US"/>
        </w:rPr>
        <w:t>Include</w:t>
      </w:r>
      <w:r>
        <w:rPr>
          <w:lang w:val="en-US"/>
        </w:rPr>
        <w:t xml:space="preserve"> RRC_INACTIVE as an applicable RRC state</w:t>
      </w:r>
      <w:r w:rsidR="000474A7">
        <w:rPr>
          <w:lang w:val="en-US"/>
        </w:rPr>
        <w:t xml:space="preserve"> to all</w:t>
      </w:r>
      <w:r>
        <w:rPr>
          <w:lang w:val="en-US"/>
        </w:rPr>
        <w:t>.</w:t>
      </w:r>
    </w:p>
    <w:p w14:paraId="36604050" w14:textId="3817868E" w:rsidR="006A3D14" w:rsidRDefault="006A3D14" w:rsidP="006A3D14">
      <w:pPr>
        <w:pStyle w:val="ListParagraph"/>
        <w:numPr>
          <w:ilvl w:val="0"/>
          <w:numId w:val="45"/>
        </w:numPr>
        <w:rPr>
          <w:lang w:val="en-US"/>
        </w:rPr>
      </w:pPr>
      <w:r>
        <w:rPr>
          <w:lang w:val="en-US"/>
        </w:rPr>
        <w:t>Change</w:t>
      </w:r>
      <w:r w:rsidR="00627CCE">
        <w:rPr>
          <w:lang w:val="en-US"/>
        </w:rPr>
        <w:t xml:space="preserve"> </w:t>
      </w:r>
      <w:r>
        <w:rPr>
          <w:lang w:val="en-US"/>
        </w:rPr>
        <w:t xml:space="preserve">2: </w:t>
      </w:r>
      <w:r w:rsidR="00E57EBD">
        <w:rPr>
          <w:lang w:val="en-US"/>
        </w:rPr>
        <w:t>Include</w:t>
      </w:r>
      <w:r w:rsidR="00C55D75">
        <w:rPr>
          <w:lang w:val="en-US"/>
        </w:rPr>
        <w:t xml:space="preserve"> </w:t>
      </w:r>
      <w:r w:rsidR="000474A7">
        <w:rPr>
          <w:lang w:val="en-US"/>
        </w:rPr>
        <w:t xml:space="preserve">RRC_CONNECTED Intra-frequency </w:t>
      </w:r>
      <w:r w:rsidR="00E57EBD">
        <w:rPr>
          <w:lang w:val="en-US"/>
        </w:rPr>
        <w:t>in</w:t>
      </w:r>
      <w:r w:rsidR="008C4CAA">
        <w:rPr>
          <w:lang w:val="en-US"/>
        </w:rPr>
        <w:t xml:space="preserve"> </w:t>
      </w:r>
      <w:r w:rsidR="006818CF">
        <w:rPr>
          <w:lang w:val="en-US"/>
        </w:rPr>
        <w:t>PSBCH</w:t>
      </w:r>
      <w:r w:rsidR="00FA6DCB">
        <w:rPr>
          <w:lang w:val="en-US"/>
        </w:rPr>
        <w:t>-RSRP, PSSCH-RSRP,</w:t>
      </w:r>
      <w:r w:rsidR="009D4CDA">
        <w:rPr>
          <w:lang w:val="en-US"/>
        </w:rPr>
        <w:t xml:space="preserve"> and</w:t>
      </w:r>
      <w:r w:rsidR="00FA6DCB">
        <w:rPr>
          <w:lang w:val="en-US"/>
        </w:rPr>
        <w:t xml:space="preserve"> </w:t>
      </w:r>
      <w:r w:rsidR="009D4CDA">
        <w:rPr>
          <w:lang w:val="en-US"/>
        </w:rPr>
        <w:t>P</w:t>
      </w:r>
      <w:r w:rsidR="00FA6DCB">
        <w:rPr>
          <w:lang w:val="en-US"/>
        </w:rPr>
        <w:t>SCCH-RSRP</w:t>
      </w:r>
      <w:r w:rsidR="009D4CDA">
        <w:rPr>
          <w:lang w:val="en-US"/>
        </w:rPr>
        <w:t>.</w:t>
      </w:r>
    </w:p>
    <w:p w14:paraId="5DE67D2D" w14:textId="2FC8EF59" w:rsidR="009D4CDA" w:rsidRDefault="009D4CDA" w:rsidP="009D4CDA">
      <w:pPr>
        <w:rPr>
          <w:lang w:val="en-US"/>
        </w:rPr>
      </w:pPr>
      <w:r>
        <w:rPr>
          <w:lang w:val="en-US"/>
        </w:rPr>
        <w:t xml:space="preserve">The </w:t>
      </w:r>
      <w:r w:rsidR="004C5CE4">
        <w:rPr>
          <w:lang w:val="en-US"/>
        </w:rPr>
        <w:t>cited reason for change is that sidelink communications and measurements should work regardless of RRC state</w:t>
      </w:r>
      <w:r w:rsidR="00346928">
        <w:rPr>
          <w:lang w:val="en-US"/>
        </w:rPr>
        <w:t xml:space="preserve"> and that </w:t>
      </w:r>
      <w:r w:rsidR="001C2FF2">
        <w:rPr>
          <w:lang w:val="en-US"/>
        </w:rPr>
        <w:t xml:space="preserve">unnecessarily </w:t>
      </w:r>
      <w:r w:rsidR="00346928">
        <w:rPr>
          <w:lang w:val="en-US"/>
        </w:rPr>
        <w:t>disrupting sidelink communications due to Uu RRC state change</w:t>
      </w:r>
      <w:r w:rsidR="00627CCE">
        <w:rPr>
          <w:lang w:val="en-US"/>
        </w:rPr>
        <w:t xml:space="preserve"> could cause safety issues for example in V2X applications.</w:t>
      </w:r>
    </w:p>
    <w:p w14:paraId="1DF15C90" w14:textId="18D2524C" w:rsidR="007D5090" w:rsidRDefault="007D5090" w:rsidP="009D4CDA">
      <w:pPr>
        <w:rPr>
          <w:lang w:val="en-US"/>
        </w:rPr>
      </w:pPr>
      <w:r>
        <w:rPr>
          <w:lang w:val="en-US"/>
        </w:rPr>
        <w:t xml:space="preserve">The issues affected the same sections in TS 38.215 and </w:t>
      </w:r>
      <w:r w:rsidR="00DF33D5">
        <w:rPr>
          <w:lang w:val="en-US"/>
        </w:rPr>
        <w:fldChar w:fldCharType="begin"/>
      </w:r>
      <w:r w:rsidR="00DF33D5">
        <w:rPr>
          <w:lang w:val="en-US"/>
        </w:rPr>
        <w:instrText xml:space="preserve"> REF _Ref147711868 \r \h </w:instrText>
      </w:r>
      <w:r w:rsidR="00DF33D5">
        <w:rPr>
          <w:lang w:val="en-US"/>
        </w:rPr>
      </w:r>
      <w:r w:rsidR="00DF33D5">
        <w:rPr>
          <w:lang w:val="en-US"/>
        </w:rPr>
        <w:fldChar w:fldCharType="separate"/>
      </w:r>
      <w:r w:rsidR="00DF33D5">
        <w:rPr>
          <w:lang w:val="en-US"/>
        </w:rPr>
        <w:t>[1]</w:t>
      </w:r>
      <w:r w:rsidR="00DF33D5">
        <w:rPr>
          <w:lang w:val="en-US"/>
        </w:rPr>
        <w:fldChar w:fldCharType="end"/>
      </w:r>
      <w:r w:rsidR="00F42F32">
        <w:rPr>
          <w:lang w:val="en-US"/>
        </w:rPr>
        <w:t xml:space="preserve"> </w:t>
      </w:r>
      <w:r w:rsidR="00884B9D">
        <w:rPr>
          <w:lang w:val="en-US"/>
        </w:rPr>
        <w:t xml:space="preserve">provided a combined TP for them. </w:t>
      </w:r>
      <w:r w:rsidR="00264407">
        <w:rPr>
          <w:lang w:val="en-US"/>
        </w:rPr>
        <w:t xml:space="preserve">The subsequent sections discuss the two issues separately and provide separate TPs that </w:t>
      </w:r>
      <w:r w:rsidR="00990FC0">
        <w:rPr>
          <w:lang w:val="en-US"/>
        </w:rPr>
        <w:t>could be merged depending on the outcome of discussion.</w:t>
      </w:r>
    </w:p>
    <w:p w14:paraId="0175489F" w14:textId="0ED1186F" w:rsidR="00627CCE" w:rsidRDefault="00F32DA9" w:rsidP="00BA4F28">
      <w:pPr>
        <w:pStyle w:val="Heading1"/>
      </w:pPr>
      <w:r>
        <w:t>[Closed]</w:t>
      </w:r>
      <w:r w:rsidR="00E57EBD">
        <w:t xml:space="preserve"> Inclusion of RRC_INACTIVE</w:t>
      </w:r>
    </w:p>
    <w:p w14:paraId="7B59E2DD" w14:textId="656010BA" w:rsidR="00AA4297" w:rsidRPr="00AA4297" w:rsidRDefault="00AA4297" w:rsidP="00AA4297">
      <w:pPr>
        <w:pStyle w:val="Heading2"/>
        <w:numPr>
          <w:ilvl w:val="1"/>
          <w:numId w:val="34"/>
        </w:numPr>
        <w:ind w:left="0" w:hanging="29"/>
      </w:pPr>
      <w:r>
        <w:t>Round 1</w:t>
      </w:r>
    </w:p>
    <w:p w14:paraId="61DA6897" w14:textId="6B17A1B3" w:rsidR="007D5090" w:rsidRDefault="00396177" w:rsidP="007D5090">
      <w:r>
        <w:t xml:space="preserve">RRC_INACTIVE was introduce for the first time in NR and </w:t>
      </w:r>
      <w:r w:rsidR="00E47DBD">
        <w:t>was not present in LTE</w:t>
      </w:r>
      <w:r w:rsidR="001E4543">
        <w:t xml:space="preserve">. The sidelink measurements in NR used the LTE sidelink as </w:t>
      </w:r>
      <w:r w:rsidR="008B68A2">
        <w:t xml:space="preserve">the baseline, </w:t>
      </w:r>
      <w:r w:rsidR="00AF6952">
        <w:t>seemingly leading</w:t>
      </w:r>
      <w:r w:rsidR="008B68A2">
        <w:t xml:space="preserve"> to the accidental </w:t>
      </w:r>
      <w:r w:rsidR="000D5CC4">
        <w:t xml:space="preserve">omission of RRC_INACTIVE from </w:t>
      </w:r>
      <w:r w:rsidR="00AA4297">
        <w:t>NR sidelink measurements.</w:t>
      </w:r>
    </w:p>
    <w:p w14:paraId="13695C0A" w14:textId="2620A948" w:rsidR="00D9648A" w:rsidRDefault="00D9648A" w:rsidP="00D9648A">
      <w:r w:rsidRPr="00D00DA9">
        <w:rPr>
          <w:b/>
          <w:bCs/>
          <w:u w:val="single"/>
        </w:rPr>
        <w:t>Question:</w:t>
      </w:r>
      <w:r>
        <w:t xml:space="preserve"> Should RRC_INACTIVE be introduced a</w:t>
      </w:r>
      <w:r w:rsidR="00AF6952">
        <w:t>s an applicable RRC state for sidelink measurements?</w:t>
      </w:r>
    </w:p>
    <w:tbl>
      <w:tblPr>
        <w:tblStyle w:val="TableGrid"/>
        <w:tblW w:w="0" w:type="auto"/>
        <w:tblLook w:val="04A0" w:firstRow="1" w:lastRow="0" w:firstColumn="1" w:lastColumn="0" w:noHBand="0" w:noVBand="1"/>
      </w:tblPr>
      <w:tblGrid>
        <w:gridCol w:w="1615"/>
        <w:gridCol w:w="8014"/>
      </w:tblGrid>
      <w:tr w:rsidR="00D9648A" w14:paraId="7BA2CD6B" w14:textId="77777777" w:rsidTr="00C67290">
        <w:tc>
          <w:tcPr>
            <w:tcW w:w="1615" w:type="dxa"/>
          </w:tcPr>
          <w:p w14:paraId="4BFC9F68" w14:textId="77777777" w:rsidR="00D9648A" w:rsidRPr="008C2DB3" w:rsidRDefault="00D9648A" w:rsidP="00C67290">
            <w:pPr>
              <w:rPr>
                <w:b/>
                <w:bCs/>
                <w:lang w:val="en-US"/>
              </w:rPr>
            </w:pPr>
            <w:r w:rsidRPr="008C2DB3">
              <w:rPr>
                <w:b/>
                <w:bCs/>
                <w:lang w:val="en-US"/>
              </w:rPr>
              <w:t>Company</w:t>
            </w:r>
          </w:p>
        </w:tc>
        <w:tc>
          <w:tcPr>
            <w:tcW w:w="8014" w:type="dxa"/>
          </w:tcPr>
          <w:p w14:paraId="357C4654" w14:textId="77777777" w:rsidR="00D9648A" w:rsidRPr="008C2DB3" w:rsidRDefault="00D9648A" w:rsidP="00C67290">
            <w:pPr>
              <w:rPr>
                <w:b/>
                <w:bCs/>
                <w:lang w:val="en-US"/>
              </w:rPr>
            </w:pPr>
            <w:r w:rsidRPr="008C2DB3">
              <w:rPr>
                <w:b/>
                <w:bCs/>
                <w:lang w:val="en-US"/>
              </w:rPr>
              <w:t>Comment</w:t>
            </w:r>
          </w:p>
        </w:tc>
      </w:tr>
      <w:tr w:rsidR="00D9648A" w14:paraId="1DB4DD8E" w14:textId="77777777" w:rsidTr="00C67290">
        <w:tc>
          <w:tcPr>
            <w:tcW w:w="1615" w:type="dxa"/>
          </w:tcPr>
          <w:p w14:paraId="2FAF77F6" w14:textId="3F2DF2FF" w:rsidR="00D9648A" w:rsidRPr="00411C3E" w:rsidRDefault="00411C3E" w:rsidP="00C67290">
            <w:pPr>
              <w:rPr>
                <w:rFonts w:eastAsia="Yu Mincho"/>
                <w:lang w:val="en-US" w:eastAsia="ja-JP"/>
              </w:rPr>
            </w:pPr>
            <w:r>
              <w:rPr>
                <w:rFonts w:eastAsia="Yu Mincho" w:hint="eastAsia"/>
                <w:lang w:val="en-US" w:eastAsia="ja-JP"/>
              </w:rPr>
              <w:t>D</w:t>
            </w:r>
            <w:r>
              <w:rPr>
                <w:rFonts w:eastAsia="Yu Mincho"/>
                <w:lang w:val="en-US" w:eastAsia="ja-JP"/>
              </w:rPr>
              <w:t>CM</w:t>
            </w:r>
          </w:p>
        </w:tc>
        <w:tc>
          <w:tcPr>
            <w:tcW w:w="8014" w:type="dxa"/>
          </w:tcPr>
          <w:p w14:paraId="7999D608" w14:textId="488CD3BF" w:rsidR="00D9648A" w:rsidRPr="00411C3E" w:rsidRDefault="00411C3E" w:rsidP="00C67290">
            <w:pPr>
              <w:rPr>
                <w:rFonts w:eastAsia="Yu Mincho"/>
                <w:lang w:val="en-US" w:eastAsia="ja-JP"/>
              </w:rPr>
            </w:pPr>
            <w:r>
              <w:rPr>
                <w:rFonts w:eastAsia="Yu Mincho" w:hint="eastAsia"/>
                <w:lang w:val="en-US" w:eastAsia="ja-JP"/>
              </w:rPr>
              <w:t>Y</w:t>
            </w:r>
            <w:r>
              <w:rPr>
                <w:rFonts w:eastAsia="Yu Mincho"/>
                <w:lang w:val="en-US" w:eastAsia="ja-JP"/>
              </w:rPr>
              <w:t>es</w:t>
            </w:r>
          </w:p>
        </w:tc>
      </w:tr>
      <w:tr w:rsidR="00D9648A" w14:paraId="50E6E001" w14:textId="77777777" w:rsidTr="00C67290">
        <w:tc>
          <w:tcPr>
            <w:tcW w:w="1615" w:type="dxa"/>
          </w:tcPr>
          <w:p w14:paraId="3EA452BF" w14:textId="4089BF0F" w:rsidR="00D9648A" w:rsidRPr="003B38CB" w:rsidRDefault="003B38CB"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41075223" w14:textId="3C824D5C" w:rsidR="00D9648A" w:rsidRPr="003B38CB" w:rsidRDefault="003B38CB" w:rsidP="00C6729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D9648A" w14:paraId="3E95F17B" w14:textId="77777777" w:rsidTr="00C67290">
        <w:tc>
          <w:tcPr>
            <w:tcW w:w="1615" w:type="dxa"/>
          </w:tcPr>
          <w:p w14:paraId="442C77A8" w14:textId="4CE38274" w:rsidR="00D9648A" w:rsidRDefault="001D4198" w:rsidP="00C67290">
            <w:pPr>
              <w:rPr>
                <w:lang w:val="en-US"/>
              </w:rPr>
            </w:pPr>
            <w:r>
              <w:rPr>
                <w:lang w:val="en-US"/>
              </w:rPr>
              <w:t>Huawei, HiSilicon</w:t>
            </w:r>
          </w:p>
        </w:tc>
        <w:tc>
          <w:tcPr>
            <w:tcW w:w="8014" w:type="dxa"/>
          </w:tcPr>
          <w:p w14:paraId="78F73415" w14:textId="161694A9" w:rsidR="00D9648A" w:rsidRDefault="003566E6" w:rsidP="00C67290">
            <w:pPr>
              <w:rPr>
                <w:lang w:val="en-US"/>
              </w:rPr>
            </w:pPr>
            <w:r>
              <w:rPr>
                <w:lang w:val="en-US"/>
              </w:rPr>
              <w:t>Yes</w:t>
            </w:r>
          </w:p>
        </w:tc>
      </w:tr>
      <w:tr w:rsidR="00111EB7" w14:paraId="11E006AD" w14:textId="77777777" w:rsidTr="00C67290">
        <w:tc>
          <w:tcPr>
            <w:tcW w:w="1615" w:type="dxa"/>
          </w:tcPr>
          <w:p w14:paraId="2016FE88" w14:textId="1A100602" w:rsidR="00111EB7" w:rsidRDefault="00111EB7" w:rsidP="00C67290">
            <w:pPr>
              <w:rPr>
                <w:lang w:val="en-US"/>
              </w:rPr>
            </w:pPr>
            <w:r>
              <w:rPr>
                <w:lang w:val="en-US"/>
              </w:rPr>
              <w:t>Nokia, NSB</w:t>
            </w:r>
          </w:p>
        </w:tc>
        <w:tc>
          <w:tcPr>
            <w:tcW w:w="8014" w:type="dxa"/>
          </w:tcPr>
          <w:p w14:paraId="2D2F7D20" w14:textId="4F60A63E" w:rsidR="00111EB7" w:rsidRDefault="00111EB7" w:rsidP="00C67290">
            <w:pPr>
              <w:rPr>
                <w:lang w:val="en-US"/>
              </w:rPr>
            </w:pPr>
            <w:r>
              <w:rPr>
                <w:lang w:val="en-US"/>
              </w:rPr>
              <w:t>Yes</w:t>
            </w:r>
          </w:p>
        </w:tc>
      </w:tr>
      <w:tr w:rsidR="0078278D" w14:paraId="12D6F863" w14:textId="77777777" w:rsidTr="00C67290">
        <w:tc>
          <w:tcPr>
            <w:tcW w:w="1615" w:type="dxa"/>
          </w:tcPr>
          <w:p w14:paraId="5B579883" w14:textId="643F8FE5" w:rsidR="0078278D" w:rsidRDefault="0078278D" w:rsidP="00C67290">
            <w:pPr>
              <w:rPr>
                <w:lang w:val="en-US"/>
              </w:rPr>
            </w:pPr>
            <w:r>
              <w:rPr>
                <w:lang w:val="en-US"/>
              </w:rPr>
              <w:t>Qualcomm</w:t>
            </w:r>
          </w:p>
        </w:tc>
        <w:tc>
          <w:tcPr>
            <w:tcW w:w="8014" w:type="dxa"/>
          </w:tcPr>
          <w:p w14:paraId="4A82B141" w14:textId="426CF12A" w:rsidR="0078278D" w:rsidRDefault="0078278D" w:rsidP="00C67290">
            <w:pPr>
              <w:rPr>
                <w:lang w:val="en-US"/>
              </w:rPr>
            </w:pPr>
            <w:r>
              <w:rPr>
                <w:lang w:val="en-US"/>
              </w:rPr>
              <w:t>Yes</w:t>
            </w:r>
          </w:p>
        </w:tc>
      </w:tr>
    </w:tbl>
    <w:p w14:paraId="34A7CF5B" w14:textId="77777777" w:rsidR="00D9648A" w:rsidRDefault="00D9648A" w:rsidP="007D5090">
      <w:pPr>
        <w:rPr>
          <w:b/>
          <w:bCs/>
          <w:u w:val="single"/>
        </w:rPr>
      </w:pPr>
    </w:p>
    <w:p w14:paraId="22AD8D72" w14:textId="5962EE84" w:rsidR="00D22C85" w:rsidRDefault="00D22C85" w:rsidP="00D22C85">
      <w:r w:rsidRPr="00D00DA9">
        <w:rPr>
          <w:b/>
          <w:bCs/>
          <w:u w:val="single"/>
        </w:rPr>
        <w:t>Question:</w:t>
      </w:r>
      <w:r>
        <w:t xml:space="preserve"> Is TP#1 to introduce RRC_INACTIVE to the list of appliable RRC states for sidelink measurements acceptable?</w:t>
      </w:r>
    </w:p>
    <w:tbl>
      <w:tblPr>
        <w:tblStyle w:val="TableGrid"/>
        <w:tblW w:w="0" w:type="auto"/>
        <w:tblLook w:val="04A0" w:firstRow="1" w:lastRow="0" w:firstColumn="1" w:lastColumn="0" w:noHBand="0" w:noVBand="1"/>
      </w:tblPr>
      <w:tblGrid>
        <w:gridCol w:w="1615"/>
        <w:gridCol w:w="8014"/>
      </w:tblGrid>
      <w:tr w:rsidR="00D22C85" w14:paraId="5051BFD4" w14:textId="77777777" w:rsidTr="00C67290">
        <w:tc>
          <w:tcPr>
            <w:tcW w:w="1615" w:type="dxa"/>
          </w:tcPr>
          <w:p w14:paraId="77180F00" w14:textId="77777777" w:rsidR="00D22C85" w:rsidRPr="008C2DB3" w:rsidRDefault="00D22C85" w:rsidP="00C67290">
            <w:pPr>
              <w:rPr>
                <w:b/>
                <w:bCs/>
                <w:lang w:val="en-US"/>
              </w:rPr>
            </w:pPr>
            <w:r w:rsidRPr="008C2DB3">
              <w:rPr>
                <w:b/>
                <w:bCs/>
                <w:lang w:val="en-US"/>
              </w:rPr>
              <w:lastRenderedPageBreak/>
              <w:t>Company</w:t>
            </w:r>
          </w:p>
        </w:tc>
        <w:tc>
          <w:tcPr>
            <w:tcW w:w="8014" w:type="dxa"/>
          </w:tcPr>
          <w:p w14:paraId="710462DE" w14:textId="77777777" w:rsidR="00D22C85" w:rsidRPr="008C2DB3" w:rsidRDefault="00D22C85" w:rsidP="00C67290">
            <w:pPr>
              <w:rPr>
                <w:b/>
                <w:bCs/>
                <w:lang w:val="en-US"/>
              </w:rPr>
            </w:pPr>
            <w:r w:rsidRPr="008C2DB3">
              <w:rPr>
                <w:b/>
                <w:bCs/>
                <w:lang w:val="en-US"/>
              </w:rPr>
              <w:t>Comment</w:t>
            </w:r>
          </w:p>
        </w:tc>
      </w:tr>
      <w:tr w:rsidR="00D22C85" w14:paraId="5C6B9BCD" w14:textId="77777777" w:rsidTr="00C67290">
        <w:tc>
          <w:tcPr>
            <w:tcW w:w="1615" w:type="dxa"/>
          </w:tcPr>
          <w:p w14:paraId="6B39187B" w14:textId="2698A438" w:rsidR="00D22C85" w:rsidRPr="00411C3E" w:rsidRDefault="00411C3E" w:rsidP="00C67290">
            <w:pPr>
              <w:rPr>
                <w:rFonts w:eastAsia="Yu Mincho"/>
                <w:lang w:val="en-US" w:eastAsia="ja-JP"/>
              </w:rPr>
            </w:pPr>
            <w:r>
              <w:rPr>
                <w:rFonts w:eastAsia="Yu Mincho" w:hint="eastAsia"/>
                <w:lang w:val="en-US" w:eastAsia="ja-JP"/>
              </w:rPr>
              <w:t>D</w:t>
            </w:r>
            <w:r>
              <w:rPr>
                <w:rFonts w:eastAsia="Yu Mincho"/>
                <w:lang w:val="en-US" w:eastAsia="ja-JP"/>
              </w:rPr>
              <w:t>CM</w:t>
            </w:r>
          </w:p>
        </w:tc>
        <w:tc>
          <w:tcPr>
            <w:tcW w:w="8014" w:type="dxa"/>
          </w:tcPr>
          <w:p w14:paraId="086D192E" w14:textId="207B70B6" w:rsidR="00D22C85" w:rsidRPr="00411C3E" w:rsidRDefault="00411C3E" w:rsidP="00C67290">
            <w:pPr>
              <w:rPr>
                <w:rFonts w:eastAsia="Yu Mincho"/>
                <w:lang w:val="en-US" w:eastAsia="ja-JP"/>
              </w:rPr>
            </w:pPr>
            <w:r>
              <w:rPr>
                <w:rFonts w:eastAsia="Yu Mincho" w:hint="eastAsia"/>
                <w:lang w:val="en-US" w:eastAsia="ja-JP"/>
              </w:rPr>
              <w:t>Y</w:t>
            </w:r>
            <w:r>
              <w:rPr>
                <w:rFonts w:eastAsia="Yu Mincho"/>
                <w:lang w:val="en-US" w:eastAsia="ja-JP"/>
              </w:rPr>
              <w:t>es</w:t>
            </w:r>
          </w:p>
        </w:tc>
      </w:tr>
      <w:tr w:rsidR="00D22C85" w14:paraId="44FC6E7F" w14:textId="77777777" w:rsidTr="00C67290">
        <w:tc>
          <w:tcPr>
            <w:tcW w:w="1615" w:type="dxa"/>
          </w:tcPr>
          <w:p w14:paraId="2744FA1D" w14:textId="263096B6" w:rsidR="00D22C85" w:rsidRDefault="004C765A" w:rsidP="00C67290">
            <w:pPr>
              <w:rPr>
                <w:lang w:val="en-US" w:eastAsia="ko-KR"/>
              </w:rPr>
            </w:pPr>
            <w:r>
              <w:rPr>
                <w:rFonts w:hint="eastAsia"/>
                <w:lang w:val="en-US" w:eastAsia="ko-KR"/>
              </w:rPr>
              <w:t>S</w:t>
            </w:r>
            <w:r>
              <w:rPr>
                <w:lang w:val="en-US" w:eastAsia="ko-KR"/>
              </w:rPr>
              <w:t>amsung</w:t>
            </w:r>
          </w:p>
        </w:tc>
        <w:tc>
          <w:tcPr>
            <w:tcW w:w="8014" w:type="dxa"/>
          </w:tcPr>
          <w:p w14:paraId="1C3C00EE" w14:textId="10341861" w:rsidR="00D22C85" w:rsidRDefault="004C765A" w:rsidP="00C67290">
            <w:pPr>
              <w:rPr>
                <w:lang w:val="en-US" w:eastAsia="ko-KR"/>
              </w:rPr>
            </w:pPr>
            <w:r>
              <w:rPr>
                <w:rFonts w:hint="eastAsia"/>
                <w:lang w:val="en-US" w:eastAsia="ko-KR"/>
              </w:rPr>
              <w:t>W</w:t>
            </w:r>
            <w:r>
              <w:rPr>
                <w:lang w:val="en-US" w:eastAsia="ko-KR"/>
              </w:rPr>
              <w:t>e can accept it</w:t>
            </w:r>
            <w:r w:rsidR="00A13EB4">
              <w:rPr>
                <w:lang w:val="en-US" w:eastAsia="ko-KR"/>
              </w:rPr>
              <w:t>.</w:t>
            </w:r>
          </w:p>
        </w:tc>
      </w:tr>
      <w:tr w:rsidR="00D22C85" w14:paraId="5E2FCE19" w14:textId="77777777" w:rsidTr="00C67290">
        <w:tc>
          <w:tcPr>
            <w:tcW w:w="1615" w:type="dxa"/>
          </w:tcPr>
          <w:p w14:paraId="2327D548" w14:textId="1374EB0C" w:rsidR="00D22C85" w:rsidRPr="003B38CB" w:rsidRDefault="003B38CB"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4A2DE826" w14:textId="5059A168" w:rsidR="00D22C85" w:rsidRPr="003B38CB" w:rsidRDefault="003B38CB" w:rsidP="00C6729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4198" w14:paraId="17709E9B" w14:textId="77777777" w:rsidTr="00C67290">
        <w:tc>
          <w:tcPr>
            <w:tcW w:w="1615" w:type="dxa"/>
          </w:tcPr>
          <w:p w14:paraId="0B70BA66" w14:textId="54CE3C78" w:rsidR="001D4198" w:rsidRDefault="001D4198" w:rsidP="00C67290">
            <w:pPr>
              <w:rPr>
                <w:rFonts w:eastAsiaTheme="minorEastAsia"/>
                <w:lang w:val="en-US" w:eastAsia="zh-CN"/>
              </w:rPr>
            </w:pPr>
            <w:r>
              <w:rPr>
                <w:rFonts w:eastAsiaTheme="minorEastAsia"/>
                <w:lang w:val="en-US" w:eastAsia="zh-CN"/>
              </w:rPr>
              <w:t>Huawei, Silicon</w:t>
            </w:r>
          </w:p>
        </w:tc>
        <w:tc>
          <w:tcPr>
            <w:tcW w:w="8014" w:type="dxa"/>
          </w:tcPr>
          <w:p w14:paraId="7EAB9499" w14:textId="365F389C" w:rsidR="001D4198" w:rsidRDefault="001D4198" w:rsidP="00C67290">
            <w:pPr>
              <w:rPr>
                <w:rFonts w:eastAsiaTheme="minorEastAsia"/>
                <w:lang w:val="en-US" w:eastAsia="zh-CN"/>
              </w:rPr>
            </w:pPr>
            <w:r>
              <w:rPr>
                <w:rFonts w:eastAsiaTheme="minorEastAsia"/>
                <w:lang w:val="en-US" w:eastAsia="zh-CN"/>
              </w:rPr>
              <w:t>No. We need to enumerate each intra/inter option. All other measurements do so for what they support, and in all those other measurements, absence means not supported. Hence, we cannot for only sidelink surmise that absence means supported</w:t>
            </w:r>
            <w:r w:rsidR="003566E6">
              <w:rPr>
                <w:rFonts w:eastAsiaTheme="minorEastAsia"/>
                <w:lang w:val="en-US" w:eastAsia="zh-CN"/>
              </w:rPr>
              <w:t>; by mentioning nothing, the meaning cannot be clearly inferred</w:t>
            </w:r>
            <w:r>
              <w:rPr>
                <w:rFonts w:eastAsiaTheme="minorEastAsia"/>
                <w:lang w:val="en-US" w:eastAsia="zh-CN"/>
              </w:rPr>
              <w:t>. There are existing examples such as SS-RSRP, SS-RSRQ which enumerate all the cases.</w:t>
            </w:r>
          </w:p>
        </w:tc>
      </w:tr>
      <w:tr w:rsidR="00111EB7" w14:paraId="20310780" w14:textId="77777777" w:rsidTr="00111EB7">
        <w:tc>
          <w:tcPr>
            <w:tcW w:w="1615" w:type="dxa"/>
          </w:tcPr>
          <w:p w14:paraId="1581CE97" w14:textId="77777777" w:rsidR="00111EB7" w:rsidRDefault="00111EB7" w:rsidP="00C67290">
            <w:pPr>
              <w:rPr>
                <w:lang w:val="en-US"/>
              </w:rPr>
            </w:pPr>
            <w:r>
              <w:rPr>
                <w:lang w:val="en-US"/>
              </w:rPr>
              <w:t>Nokia, NSB</w:t>
            </w:r>
          </w:p>
        </w:tc>
        <w:tc>
          <w:tcPr>
            <w:tcW w:w="8014" w:type="dxa"/>
          </w:tcPr>
          <w:p w14:paraId="2FDF2F94" w14:textId="77777777" w:rsidR="00111EB7" w:rsidRDefault="00111EB7" w:rsidP="00C67290">
            <w:pPr>
              <w:rPr>
                <w:lang w:val="en-US"/>
              </w:rPr>
            </w:pPr>
            <w:r>
              <w:rPr>
                <w:lang w:val="en-US"/>
              </w:rPr>
              <w:t>Yes</w:t>
            </w:r>
          </w:p>
        </w:tc>
      </w:tr>
      <w:tr w:rsidR="0078278D" w14:paraId="7F1FBF9F" w14:textId="77777777" w:rsidTr="00111EB7">
        <w:tc>
          <w:tcPr>
            <w:tcW w:w="1615" w:type="dxa"/>
          </w:tcPr>
          <w:p w14:paraId="58E19533" w14:textId="2473EFE5" w:rsidR="0078278D" w:rsidRDefault="0078278D" w:rsidP="00C67290">
            <w:pPr>
              <w:rPr>
                <w:lang w:val="en-US"/>
              </w:rPr>
            </w:pPr>
            <w:r>
              <w:rPr>
                <w:lang w:val="en-US"/>
              </w:rPr>
              <w:t>Qualcomm</w:t>
            </w:r>
          </w:p>
        </w:tc>
        <w:tc>
          <w:tcPr>
            <w:tcW w:w="8014" w:type="dxa"/>
          </w:tcPr>
          <w:p w14:paraId="6125B864" w14:textId="045DB165" w:rsidR="0078278D" w:rsidRDefault="0078278D" w:rsidP="00C67290">
            <w:pPr>
              <w:rPr>
                <w:lang w:val="en-US"/>
              </w:rPr>
            </w:pPr>
            <w:r>
              <w:rPr>
                <w:lang w:val="en-US"/>
              </w:rPr>
              <w:t>Yes</w:t>
            </w:r>
          </w:p>
        </w:tc>
      </w:tr>
    </w:tbl>
    <w:p w14:paraId="1DA9C633" w14:textId="77777777" w:rsidR="00D22C85" w:rsidRDefault="00D22C85" w:rsidP="007D5090">
      <w:pPr>
        <w:rPr>
          <w:b/>
          <w:bCs/>
          <w:u w:val="single"/>
        </w:rPr>
      </w:pPr>
    </w:p>
    <w:p w14:paraId="7747C622" w14:textId="744FCE3C" w:rsidR="00D00DA9" w:rsidRDefault="00D00DA9" w:rsidP="007D5090">
      <w:pPr>
        <w:rPr>
          <w:b/>
          <w:bCs/>
          <w:u w:val="single"/>
        </w:rPr>
      </w:pPr>
      <w:r w:rsidRPr="00D00DA9">
        <w:rPr>
          <w:b/>
          <w:bCs/>
          <w:u w:val="single"/>
        </w:rPr>
        <w:t>TP#1:</w:t>
      </w:r>
      <w:r w:rsidR="005842DF">
        <w:rPr>
          <w:b/>
          <w:bCs/>
          <w:u w:val="single"/>
        </w:rPr>
        <w:t xml:space="preserve"> </w:t>
      </w:r>
    </w:p>
    <w:p w14:paraId="757BCB03" w14:textId="77777777" w:rsidR="00155D36" w:rsidRDefault="00155D36" w:rsidP="00155D36">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29281F7D" w14:textId="77777777" w:rsidR="00155D36" w:rsidRPr="000B7DC0" w:rsidRDefault="00155D36" w:rsidP="006C64A2">
      <w:pPr>
        <w:rPr>
          <w:rFonts w:ascii="Arial" w:hAnsi="Arial" w:cs="Arial"/>
          <w:sz w:val="24"/>
          <w:szCs w:val="24"/>
        </w:rPr>
      </w:pPr>
      <w:bookmarkStart w:id="0" w:name="_Toc29045123"/>
      <w:bookmarkStart w:id="1" w:name="_Toc29901464"/>
      <w:bookmarkStart w:id="2" w:name="_Toc29901511"/>
      <w:bookmarkStart w:id="3" w:name="_Toc35596392"/>
      <w:bookmarkStart w:id="4" w:name="_Toc44881128"/>
      <w:bookmarkStart w:id="5" w:name="_Toc51776298"/>
      <w:bookmarkStart w:id="6" w:name="_Toc98515956"/>
      <w:r w:rsidRPr="000B7DC0">
        <w:rPr>
          <w:rFonts w:ascii="Arial" w:hAnsi="Arial" w:cs="Arial"/>
          <w:sz w:val="24"/>
          <w:szCs w:val="24"/>
        </w:rPr>
        <w:t>5.1.22</w:t>
      </w:r>
      <w:r w:rsidRPr="000B7DC0">
        <w:rPr>
          <w:rFonts w:ascii="Arial" w:hAnsi="Arial" w:cs="Arial"/>
          <w:sz w:val="24"/>
          <w:szCs w:val="24"/>
        </w:rPr>
        <w:tab/>
        <w:t>PSBCH</w:t>
      </w:r>
      <w:r w:rsidRPr="000B7DC0" w:rsidDel="00F347A7">
        <w:rPr>
          <w:rFonts w:ascii="Arial" w:hAnsi="Arial" w:cs="Arial"/>
          <w:sz w:val="24"/>
          <w:szCs w:val="24"/>
        </w:rPr>
        <w:t xml:space="preserve"> </w:t>
      </w:r>
      <w:r w:rsidRPr="000B7DC0">
        <w:rPr>
          <w:rFonts w:ascii="Arial" w:hAnsi="Arial" w:cs="Arial"/>
          <w:sz w:val="24"/>
          <w:szCs w:val="24"/>
        </w:rPr>
        <w:t>reference signal received power (PSBCH-RSRP)</w:t>
      </w:r>
      <w:bookmarkEnd w:id="0"/>
      <w:bookmarkEnd w:id="1"/>
      <w:bookmarkEnd w:id="2"/>
      <w:bookmarkEnd w:id="3"/>
      <w:bookmarkEnd w:id="4"/>
      <w:bookmarkEnd w:id="5"/>
      <w:bookmarkEnd w:id="6"/>
    </w:p>
    <w:p w14:paraId="034CB962" w14:textId="77777777" w:rsidR="00155D36" w:rsidRPr="002B1139" w:rsidRDefault="00155D36" w:rsidP="00155D3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5BA1A49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709635"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73F2C2C" w14:textId="77777777" w:rsidR="00155D36" w:rsidRDefault="00155D36"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5D8E7850" w14:textId="77777777" w:rsidR="00155D36" w:rsidRDefault="00155D36" w:rsidP="00C67290">
            <w:pPr>
              <w:pStyle w:val="TAL"/>
              <w:rPr>
                <w:lang w:eastAsia="en-GB"/>
              </w:rPr>
            </w:pPr>
          </w:p>
          <w:p w14:paraId="3DAA7738" w14:textId="77777777" w:rsidR="00155D36" w:rsidRDefault="00155D36"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4FAC773C" w14:textId="77777777" w:rsidR="00155D36" w:rsidRDefault="00155D36" w:rsidP="00C67290">
            <w:pPr>
              <w:pStyle w:val="TAL"/>
              <w:rPr>
                <w:lang w:eastAsia="en-GB"/>
              </w:rPr>
            </w:pPr>
          </w:p>
          <w:p w14:paraId="2667151C" w14:textId="77777777" w:rsidR="00155D36" w:rsidRDefault="00155D36"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155D36" w14:paraId="68AA4C6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352C3F"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9EF477B" w14:textId="77777777" w:rsidR="00155D36" w:rsidRDefault="00155D36" w:rsidP="00C67290">
            <w:pPr>
              <w:pStyle w:val="TAL"/>
              <w:rPr>
                <w:lang w:eastAsia="en-GB"/>
              </w:rPr>
            </w:pPr>
            <w:r>
              <w:rPr>
                <w:lang w:eastAsia="en-GB"/>
              </w:rPr>
              <w:t>RRC_IDLE intra-frequency,</w:t>
            </w:r>
          </w:p>
          <w:p w14:paraId="3B95DDF3" w14:textId="77777777" w:rsidR="00155D36" w:rsidRDefault="00155D36" w:rsidP="00C67290">
            <w:pPr>
              <w:pStyle w:val="TAL"/>
              <w:rPr>
                <w:ins w:id="7" w:author="Gabi Sarkis" w:date="2023-09-28T21:16:00Z"/>
                <w:lang w:eastAsia="en-GB"/>
              </w:rPr>
            </w:pPr>
            <w:r>
              <w:rPr>
                <w:lang w:eastAsia="en-GB"/>
              </w:rPr>
              <w:t>RRC_IDLE inter-frequency</w:t>
            </w:r>
          </w:p>
          <w:p w14:paraId="7F7089D1" w14:textId="77777777" w:rsidR="00155D36" w:rsidRDefault="00155D36" w:rsidP="00C67290">
            <w:pPr>
              <w:pStyle w:val="TAL"/>
              <w:rPr>
                <w:lang w:eastAsia="en-GB"/>
              </w:rPr>
            </w:pPr>
            <w:ins w:id="8" w:author="Gabi Sarkis" w:date="2023-09-28T21:16:00Z">
              <w:r>
                <w:rPr>
                  <w:lang w:eastAsia="en-GB"/>
                </w:rPr>
                <w:t>RRC_INACTIVE</w:t>
              </w:r>
            </w:ins>
            <w:r>
              <w:rPr>
                <w:lang w:eastAsia="en-GB"/>
              </w:rPr>
              <w:t>,</w:t>
            </w:r>
          </w:p>
          <w:p w14:paraId="1B640F43" w14:textId="77777777" w:rsidR="00155D36" w:rsidRDefault="00155D36" w:rsidP="00C67290">
            <w:pPr>
              <w:pStyle w:val="TAL"/>
              <w:rPr>
                <w:lang w:eastAsia="en-GB"/>
              </w:rPr>
            </w:pPr>
            <w:r>
              <w:rPr>
                <w:lang w:eastAsia="en-GB"/>
              </w:rPr>
              <w:t>RRC_CONNECTED inter-frequency</w:t>
            </w:r>
          </w:p>
        </w:tc>
      </w:tr>
    </w:tbl>
    <w:p w14:paraId="68416401" w14:textId="77777777" w:rsidR="00155D36" w:rsidRDefault="00155D36" w:rsidP="00155D36">
      <w:pPr>
        <w:pStyle w:val="FP"/>
      </w:pPr>
    </w:p>
    <w:p w14:paraId="2FA665BD" w14:textId="77777777" w:rsidR="00155D36" w:rsidRDefault="00155D36" w:rsidP="00155D36">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1D99C24D" w14:textId="77777777" w:rsidR="00155D36" w:rsidRDefault="00155D36" w:rsidP="00155D36">
      <w:pPr>
        <w:pStyle w:val="NO"/>
      </w:pPr>
      <w:r>
        <w:t>NOTE 2:</w:t>
      </w:r>
      <w:r>
        <w:tab/>
        <w:t>The power per resource element is determined from the energy received during the useful part of the symbol, excluding the CP.</w:t>
      </w:r>
      <w:r w:rsidRPr="00900637">
        <w:t xml:space="preserve"> </w:t>
      </w:r>
    </w:p>
    <w:p w14:paraId="2EBFD81E" w14:textId="77777777" w:rsidR="00155D36" w:rsidRDefault="00155D36" w:rsidP="00155D36">
      <w:pPr>
        <w:pStyle w:val="NO"/>
      </w:pPr>
      <w:r w:rsidRPr="008B2EB5">
        <w:t>NOTE 3:</w:t>
      </w:r>
      <w:r>
        <w:tab/>
      </w:r>
      <w:r w:rsidRPr="008B2EB5">
        <w:t>It is up to UE implementation to use PSBCH DMRS only or both S-SSS and PSBCH DMRS for PSBCH-RSRP.</w:t>
      </w:r>
    </w:p>
    <w:p w14:paraId="10D2D011" w14:textId="77777777" w:rsidR="00155D36" w:rsidRPr="000B7DC0" w:rsidRDefault="00155D36" w:rsidP="00E24201">
      <w:pPr>
        <w:rPr>
          <w:rFonts w:ascii="Arial" w:hAnsi="Arial" w:cs="Arial"/>
          <w:sz w:val="28"/>
          <w:szCs w:val="28"/>
        </w:rPr>
      </w:pPr>
      <w:bookmarkStart w:id="9" w:name="_Toc29045124"/>
      <w:bookmarkStart w:id="10" w:name="_Toc29901465"/>
      <w:bookmarkStart w:id="11" w:name="_Toc29901512"/>
      <w:bookmarkStart w:id="12" w:name="_Toc35596393"/>
      <w:bookmarkStart w:id="13" w:name="_Toc44881129"/>
      <w:bookmarkStart w:id="14" w:name="_Toc51776299"/>
      <w:bookmarkStart w:id="15" w:name="_Toc98515957"/>
      <w:r w:rsidRPr="000B7DC0">
        <w:rPr>
          <w:rFonts w:ascii="Arial" w:hAnsi="Arial" w:cs="Arial"/>
          <w:sz w:val="28"/>
          <w:szCs w:val="28"/>
        </w:rPr>
        <w:t>5.1.23</w:t>
      </w:r>
      <w:r w:rsidRPr="000B7DC0">
        <w:rPr>
          <w:rFonts w:ascii="Arial" w:hAnsi="Arial" w:cs="Arial"/>
          <w:sz w:val="28"/>
          <w:szCs w:val="28"/>
        </w:rPr>
        <w:tab/>
        <w:t>PSSCH reference signal received power (PSSCH-RSRP)</w:t>
      </w:r>
      <w:bookmarkEnd w:id="9"/>
      <w:bookmarkEnd w:id="10"/>
      <w:bookmarkEnd w:id="11"/>
      <w:bookmarkEnd w:id="12"/>
      <w:bookmarkEnd w:id="13"/>
      <w:bookmarkEnd w:id="14"/>
      <w:bookmarkEnd w:id="15"/>
    </w:p>
    <w:p w14:paraId="0284D580" w14:textId="77777777" w:rsidR="00155D36" w:rsidRPr="002B1139" w:rsidRDefault="00155D36" w:rsidP="00155D3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6F12B56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F4141"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7772579" w14:textId="77777777" w:rsidR="00155D36" w:rsidRDefault="00155D36"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20E548AF" w14:textId="77777777" w:rsidR="00155D36" w:rsidRDefault="00155D36" w:rsidP="00C67290">
            <w:pPr>
              <w:pStyle w:val="TAL"/>
              <w:rPr>
                <w:lang w:eastAsia="en-GB"/>
              </w:rPr>
            </w:pPr>
          </w:p>
          <w:p w14:paraId="17221E1E" w14:textId="77777777" w:rsidR="00155D36" w:rsidRDefault="00155D36"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12EA35C0" w14:textId="77777777" w:rsidR="00155D36" w:rsidRDefault="00155D36" w:rsidP="00C67290">
            <w:pPr>
              <w:pStyle w:val="TAL"/>
              <w:rPr>
                <w:lang w:eastAsia="en-GB"/>
              </w:rPr>
            </w:pPr>
          </w:p>
          <w:p w14:paraId="3E1CB9DA" w14:textId="77777777" w:rsidR="00155D36" w:rsidRDefault="00155D36"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155D36" w14:paraId="3F74F98C"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C584F6"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8A9DB9" w14:textId="77777777" w:rsidR="00155D36" w:rsidRDefault="00155D36" w:rsidP="00C67290">
            <w:pPr>
              <w:pStyle w:val="TAL"/>
              <w:rPr>
                <w:lang w:eastAsia="en-GB"/>
              </w:rPr>
            </w:pPr>
            <w:r>
              <w:rPr>
                <w:lang w:eastAsia="en-GB"/>
              </w:rPr>
              <w:t>RRC_IDLE intra-frequency,</w:t>
            </w:r>
          </w:p>
          <w:p w14:paraId="17D17935" w14:textId="77777777" w:rsidR="00155D36" w:rsidRDefault="00155D36" w:rsidP="00C67290">
            <w:pPr>
              <w:pStyle w:val="TAL"/>
              <w:rPr>
                <w:ins w:id="16" w:author="Gabi Sarkis" w:date="2023-09-28T21:17:00Z"/>
                <w:lang w:eastAsia="en-GB"/>
              </w:rPr>
            </w:pPr>
            <w:r>
              <w:rPr>
                <w:lang w:eastAsia="en-GB"/>
              </w:rPr>
              <w:t>RRC_IDLE inter-frequency,</w:t>
            </w:r>
          </w:p>
          <w:p w14:paraId="5A23A62B" w14:textId="77777777" w:rsidR="00155D36" w:rsidRDefault="00155D36" w:rsidP="00C67290">
            <w:pPr>
              <w:pStyle w:val="TAL"/>
              <w:rPr>
                <w:lang w:eastAsia="en-GB"/>
              </w:rPr>
            </w:pPr>
            <w:ins w:id="17" w:author="Gabi Sarkis" w:date="2023-09-28T21:17:00Z">
              <w:r>
                <w:rPr>
                  <w:lang w:eastAsia="en-GB"/>
                </w:rPr>
                <w:t>RRC_INACTIVE</w:t>
              </w:r>
            </w:ins>
          </w:p>
          <w:p w14:paraId="24AA9724" w14:textId="77777777" w:rsidR="00155D36" w:rsidRDefault="00155D36" w:rsidP="00C67290">
            <w:pPr>
              <w:pStyle w:val="TAL"/>
              <w:rPr>
                <w:lang w:eastAsia="en-GB"/>
              </w:rPr>
            </w:pPr>
            <w:r>
              <w:rPr>
                <w:lang w:eastAsia="en-GB"/>
              </w:rPr>
              <w:t>RRC_CONNECTED inter-frequency</w:t>
            </w:r>
          </w:p>
        </w:tc>
      </w:tr>
    </w:tbl>
    <w:p w14:paraId="059655EA" w14:textId="77777777" w:rsidR="00155D36" w:rsidRDefault="00155D36" w:rsidP="00155D36">
      <w:pPr>
        <w:pStyle w:val="FP"/>
      </w:pPr>
    </w:p>
    <w:p w14:paraId="736AB49E" w14:textId="77777777" w:rsidR="00155D36" w:rsidRDefault="00155D36" w:rsidP="00155D36">
      <w:pPr>
        <w:pStyle w:val="NO"/>
      </w:pPr>
      <w:r>
        <w:t>NOTE 1:</w:t>
      </w:r>
      <w:r>
        <w:tab/>
        <w:t>The power per resource element is determined from the energy received during the useful part of the symbol, excluding the CP.</w:t>
      </w:r>
    </w:p>
    <w:p w14:paraId="5F9FFD98" w14:textId="77777777" w:rsidR="00155D36" w:rsidRPr="000B7DC0" w:rsidRDefault="00155D36" w:rsidP="000B7DC0">
      <w:pPr>
        <w:rPr>
          <w:rFonts w:ascii="Arial" w:hAnsi="Arial" w:cs="Arial"/>
          <w:sz w:val="28"/>
          <w:szCs w:val="28"/>
        </w:rPr>
      </w:pPr>
      <w:bookmarkStart w:id="18" w:name="_Toc29045125"/>
      <w:bookmarkStart w:id="19" w:name="_Toc29901466"/>
      <w:bookmarkStart w:id="20" w:name="_Toc29901513"/>
      <w:bookmarkStart w:id="21" w:name="_Toc35596394"/>
      <w:bookmarkStart w:id="22" w:name="_Toc44881130"/>
      <w:bookmarkStart w:id="23" w:name="_Toc51776300"/>
      <w:bookmarkStart w:id="24" w:name="_Toc98515958"/>
      <w:r w:rsidRPr="000B7DC0">
        <w:rPr>
          <w:rFonts w:ascii="Arial" w:hAnsi="Arial" w:cs="Arial"/>
          <w:sz w:val="28"/>
          <w:szCs w:val="28"/>
        </w:rPr>
        <w:t>5.1.24</w:t>
      </w:r>
      <w:r w:rsidRPr="000B7DC0">
        <w:rPr>
          <w:rFonts w:ascii="Arial" w:hAnsi="Arial" w:cs="Arial"/>
          <w:sz w:val="28"/>
          <w:szCs w:val="28"/>
        </w:rPr>
        <w:tab/>
        <w:t>PSСCH reference signal received power (PSCCH-RSRP)</w:t>
      </w:r>
      <w:bookmarkEnd w:id="18"/>
      <w:bookmarkEnd w:id="19"/>
      <w:bookmarkEnd w:id="20"/>
      <w:bookmarkEnd w:id="21"/>
      <w:bookmarkEnd w:id="22"/>
      <w:bookmarkEnd w:id="23"/>
      <w:bookmarkEnd w:id="24"/>
    </w:p>
    <w:p w14:paraId="17D09526" w14:textId="77777777" w:rsidR="00155D36" w:rsidRPr="002B1139" w:rsidRDefault="00155D36" w:rsidP="00155D36">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0F1F770C"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F69FFB"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B643D79" w14:textId="77777777" w:rsidR="00155D36" w:rsidRDefault="00155D36"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1F9703E8" w14:textId="77777777" w:rsidR="00155D36" w:rsidRDefault="00155D36" w:rsidP="00C67290">
            <w:pPr>
              <w:pStyle w:val="TAL"/>
              <w:rPr>
                <w:lang w:eastAsia="en-GB"/>
              </w:rPr>
            </w:pPr>
          </w:p>
          <w:p w14:paraId="7F7D908D" w14:textId="77777777" w:rsidR="00155D36" w:rsidRDefault="00155D36"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155D36" w14:paraId="09D5E72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26CAB8"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C3BD9FE" w14:textId="77777777" w:rsidR="00155D36" w:rsidRDefault="00155D36" w:rsidP="00C67290">
            <w:pPr>
              <w:pStyle w:val="TAL"/>
              <w:rPr>
                <w:lang w:eastAsia="en-GB"/>
              </w:rPr>
            </w:pPr>
            <w:r>
              <w:rPr>
                <w:lang w:eastAsia="en-GB"/>
              </w:rPr>
              <w:t>RRC_IDLE intra-frequency,</w:t>
            </w:r>
          </w:p>
          <w:p w14:paraId="1F26EDB8" w14:textId="77777777" w:rsidR="00155D36" w:rsidRDefault="00155D36" w:rsidP="00C67290">
            <w:pPr>
              <w:pStyle w:val="TAL"/>
              <w:rPr>
                <w:ins w:id="25" w:author="Gabi Sarkis" w:date="2023-09-28T21:17:00Z"/>
                <w:lang w:eastAsia="en-GB"/>
              </w:rPr>
            </w:pPr>
            <w:r>
              <w:rPr>
                <w:lang w:eastAsia="en-GB"/>
              </w:rPr>
              <w:t>RRC_IDLE inter-frequency,</w:t>
            </w:r>
          </w:p>
          <w:p w14:paraId="337A7CD8" w14:textId="77777777" w:rsidR="00155D36" w:rsidRDefault="00155D36" w:rsidP="00C67290">
            <w:pPr>
              <w:pStyle w:val="TAL"/>
              <w:rPr>
                <w:lang w:eastAsia="en-GB"/>
              </w:rPr>
            </w:pPr>
            <w:ins w:id="26" w:author="Gabi Sarkis" w:date="2023-09-28T21:17:00Z">
              <w:r>
                <w:rPr>
                  <w:lang w:eastAsia="en-GB"/>
                </w:rPr>
                <w:t>RRC_INACTIVE</w:t>
              </w:r>
            </w:ins>
          </w:p>
          <w:p w14:paraId="7D142B81" w14:textId="77777777" w:rsidR="00155D36" w:rsidRDefault="00155D36" w:rsidP="00C67290">
            <w:pPr>
              <w:pStyle w:val="TAL"/>
              <w:rPr>
                <w:lang w:eastAsia="en-GB"/>
              </w:rPr>
            </w:pPr>
            <w:r>
              <w:rPr>
                <w:lang w:eastAsia="en-GB"/>
              </w:rPr>
              <w:t>RRC_CONNECTED inter-frequency</w:t>
            </w:r>
          </w:p>
        </w:tc>
      </w:tr>
    </w:tbl>
    <w:p w14:paraId="6E12982A" w14:textId="77777777" w:rsidR="00155D36" w:rsidRDefault="00155D36" w:rsidP="00155D36">
      <w:pPr>
        <w:pStyle w:val="FP"/>
      </w:pPr>
    </w:p>
    <w:p w14:paraId="5A6475E6" w14:textId="77777777" w:rsidR="00155D36" w:rsidRDefault="00155D36" w:rsidP="00155D36">
      <w:pPr>
        <w:pStyle w:val="NO"/>
      </w:pPr>
      <w:r>
        <w:t>NOTE 1:</w:t>
      </w:r>
      <w:r>
        <w:tab/>
        <w:t>The power per resource element is determined from the energy received during the useful part of the symbol, excluding the CP.</w:t>
      </w:r>
    </w:p>
    <w:p w14:paraId="5B0BCF18" w14:textId="77777777" w:rsidR="00155D36" w:rsidRPr="000B7DC0" w:rsidRDefault="00155D36" w:rsidP="000B7DC0">
      <w:pPr>
        <w:rPr>
          <w:rFonts w:ascii="Arial" w:hAnsi="Arial" w:cs="Arial"/>
          <w:sz w:val="28"/>
          <w:szCs w:val="28"/>
        </w:rPr>
      </w:pPr>
      <w:bookmarkStart w:id="27" w:name="_Toc524695283"/>
      <w:bookmarkStart w:id="28" w:name="_Toc29045126"/>
      <w:bookmarkStart w:id="29" w:name="_Toc29901467"/>
      <w:bookmarkStart w:id="30" w:name="_Toc29901514"/>
      <w:bookmarkStart w:id="31" w:name="_Toc35596395"/>
      <w:bookmarkStart w:id="32" w:name="_Toc44881131"/>
      <w:bookmarkStart w:id="33" w:name="_Toc51776301"/>
      <w:bookmarkStart w:id="34" w:name="_Toc98515959"/>
      <w:r w:rsidRPr="000B7DC0">
        <w:rPr>
          <w:rFonts w:ascii="Arial" w:hAnsi="Arial" w:cs="Arial"/>
          <w:sz w:val="28"/>
          <w:szCs w:val="28"/>
        </w:rPr>
        <w:t>5.1.25</w:t>
      </w:r>
      <w:r w:rsidRPr="000B7DC0">
        <w:rPr>
          <w:rFonts w:ascii="Arial" w:hAnsi="Arial" w:cs="Arial"/>
          <w:sz w:val="28"/>
          <w:szCs w:val="28"/>
        </w:rPr>
        <w:tab/>
        <w:t>Sidelink received signal strength indicator (SL RSSI)</w:t>
      </w:r>
      <w:bookmarkEnd w:id="27"/>
      <w:bookmarkEnd w:id="28"/>
      <w:bookmarkEnd w:id="29"/>
      <w:bookmarkEnd w:id="30"/>
      <w:bookmarkEnd w:id="31"/>
      <w:bookmarkEnd w:id="32"/>
      <w:bookmarkEnd w:id="33"/>
      <w:bookmarkEnd w:id="34"/>
    </w:p>
    <w:p w14:paraId="6F14C40D" w14:textId="77777777" w:rsidR="00155D36" w:rsidRDefault="00155D36" w:rsidP="00155D36">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5120ED84"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B21BFD"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DE876B9" w14:textId="77777777" w:rsidR="00155D36" w:rsidRDefault="00155D36" w:rsidP="00C6729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0A1F91CB" w14:textId="77777777" w:rsidR="00155D36" w:rsidRDefault="00155D36" w:rsidP="00C67290">
            <w:pPr>
              <w:pStyle w:val="TAL"/>
              <w:rPr>
                <w:lang w:eastAsia="en-GB"/>
              </w:rPr>
            </w:pPr>
          </w:p>
          <w:p w14:paraId="7828D283" w14:textId="77777777" w:rsidR="00155D36" w:rsidRDefault="00155D36" w:rsidP="00C6729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155D36" w14:paraId="54BAE25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744B997"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290D17D" w14:textId="77777777" w:rsidR="00155D36" w:rsidRDefault="00155D36" w:rsidP="00C67290">
            <w:pPr>
              <w:pStyle w:val="TAL"/>
              <w:rPr>
                <w:lang w:eastAsia="en-GB"/>
              </w:rPr>
            </w:pPr>
            <w:r>
              <w:rPr>
                <w:lang w:eastAsia="en-GB"/>
              </w:rPr>
              <w:t>RRC_IDLE intra-frequency,</w:t>
            </w:r>
          </w:p>
          <w:p w14:paraId="28C17729" w14:textId="77777777" w:rsidR="00155D36" w:rsidRDefault="00155D36" w:rsidP="00C67290">
            <w:pPr>
              <w:pStyle w:val="TAL"/>
              <w:rPr>
                <w:ins w:id="35" w:author="Gabi Sarkis" w:date="2023-09-28T21:17:00Z"/>
                <w:lang w:eastAsia="en-GB"/>
              </w:rPr>
            </w:pPr>
            <w:r>
              <w:rPr>
                <w:lang w:eastAsia="en-GB"/>
              </w:rPr>
              <w:t>RRC_IDLE inter-frequency,</w:t>
            </w:r>
          </w:p>
          <w:p w14:paraId="21053610" w14:textId="77777777" w:rsidR="00155D36" w:rsidRDefault="00155D36" w:rsidP="00C67290">
            <w:pPr>
              <w:pStyle w:val="TAL"/>
              <w:rPr>
                <w:lang w:eastAsia="en-GB"/>
              </w:rPr>
            </w:pPr>
            <w:ins w:id="36" w:author="Gabi Sarkis" w:date="2023-09-28T21:17:00Z">
              <w:r>
                <w:rPr>
                  <w:lang w:eastAsia="en-GB"/>
                </w:rPr>
                <w:t>RRC_INACTIVE</w:t>
              </w:r>
            </w:ins>
          </w:p>
          <w:p w14:paraId="5FF7D94E" w14:textId="77777777" w:rsidR="00155D36" w:rsidRDefault="00155D36" w:rsidP="00C67290">
            <w:pPr>
              <w:pStyle w:val="TAL"/>
              <w:rPr>
                <w:lang w:eastAsia="en-GB"/>
              </w:rPr>
            </w:pPr>
            <w:r>
              <w:rPr>
                <w:lang w:eastAsia="en-GB"/>
              </w:rPr>
              <w:t>RRC_CONNECTED intra-frequency,</w:t>
            </w:r>
          </w:p>
          <w:p w14:paraId="425868D7" w14:textId="77777777" w:rsidR="00155D36" w:rsidRDefault="00155D36" w:rsidP="00C67290">
            <w:pPr>
              <w:pStyle w:val="TAL"/>
              <w:rPr>
                <w:lang w:eastAsia="en-GB"/>
              </w:rPr>
            </w:pPr>
            <w:r>
              <w:rPr>
                <w:lang w:eastAsia="en-GB"/>
              </w:rPr>
              <w:t>RRC_CONNECTED inter-frequency</w:t>
            </w:r>
          </w:p>
        </w:tc>
      </w:tr>
    </w:tbl>
    <w:p w14:paraId="2089DC1B" w14:textId="77777777" w:rsidR="00155D36" w:rsidRDefault="00155D36" w:rsidP="00155D36"/>
    <w:p w14:paraId="63CDA9A2" w14:textId="77777777" w:rsidR="00155D36" w:rsidRPr="000B7DC0" w:rsidRDefault="00155D36" w:rsidP="000B7DC0">
      <w:pPr>
        <w:rPr>
          <w:rFonts w:ascii="Arial" w:hAnsi="Arial" w:cs="Arial"/>
          <w:sz w:val="28"/>
          <w:szCs w:val="28"/>
        </w:rPr>
      </w:pPr>
      <w:bookmarkStart w:id="37" w:name="_Toc524695286"/>
      <w:bookmarkStart w:id="38" w:name="_Toc29045127"/>
      <w:bookmarkStart w:id="39" w:name="_Toc29901468"/>
      <w:bookmarkStart w:id="40" w:name="_Toc29901515"/>
      <w:bookmarkStart w:id="41" w:name="_Toc35596396"/>
      <w:bookmarkStart w:id="42" w:name="_Toc44881132"/>
      <w:bookmarkStart w:id="43" w:name="_Toc51776302"/>
      <w:bookmarkStart w:id="44" w:name="_Toc98515960"/>
      <w:r w:rsidRPr="000B7DC0">
        <w:rPr>
          <w:rFonts w:ascii="Arial" w:hAnsi="Arial" w:cs="Arial"/>
          <w:sz w:val="28"/>
          <w:szCs w:val="28"/>
        </w:rPr>
        <w:t>5.1.26</w:t>
      </w:r>
      <w:r w:rsidRPr="000B7DC0">
        <w:rPr>
          <w:rFonts w:ascii="Arial" w:hAnsi="Arial" w:cs="Arial"/>
          <w:sz w:val="28"/>
          <w:szCs w:val="28"/>
        </w:rPr>
        <w:tab/>
        <w:t>Sidelink channel occupancy ratio (SL CR)</w:t>
      </w:r>
      <w:bookmarkEnd w:id="37"/>
      <w:bookmarkEnd w:id="38"/>
      <w:bookmarkEnd w:id="39"/>
      <w:bookmarkEnd w:id="40"/>
      <w:bookmarkEnd w:id="41"/>
      <w:bookmarkEnd w:id="42"/>
      <w:bookmarkEnd w:id="43"/>
      <w:bookmarkEnd w:id="44"/>
    </w:p>
    <w:p w14:paraId="63F1A409" w14:textId="77777777" w:rsidR="00155D36" w:rsidRDefault="00155D36" w:rsidP="00155D36">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rsidRPr="00D4560A" w14:paraId="2EF5022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2ED498"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79EB791" w14:textId="77777777" w:rsidR="00155D36" w:rsidRDefault="00155D36" w:rsidP="00C6729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155D36" w14:paraId="08EDF2ED"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6163A6"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B388EFB" w14:textId="77777777" w:rsidR="00155D36" w:rsidRDefault="00155D36" w:rsidP="00C67290">
            <w:pPr>
              <w:pStyle w:val="TAL"/>
              <w:rPr>
                <w:lang w:eastAsia="en-GB"/>
              </w:rPr>
            </w:pPr>
            <w:r>
              <w:rPr>
                <w:lang w:eastAsia="en-GB"/>
              </w:rPr>
              <w:t>RRC_IDLE intra-frequency,</w:t>
            </w:r>
          </w:p>
          <w:p w14:paraId="63D1E515" w14:textId="77777777" w:rsidR="00155D36" w:rsidRDefault="00155D36" w:rsidP="00C67290">
            <w:pPr>
              <w:pStyle w:val="TAL"/>
              <w:rPr>
                <w:ins w:id="45" w:author="Gabi Sarkis" w:date="2023-09-28T21:17:00Z"/>
                <w:lang w:eastAsia="en-GB"/>
              </w:rPr>
            </w:pPr>
            <w:r>
              <w:rPr>
                <w:lang w:eastAsia="en-GB"/>
              </w:rPr>
              <w:t>RRC_IDLE inter-frequency,</w:t>
            </w:r>
          </w:p>
          <w:p w14:paraId="064E55C9" w14:textId="77777777" w:rsidR="00155D36" w:rsidRDefault="00155D36" w:rsidP="00C67290">
            <w:pPr>
              <w:pStyle w:val="TAL"/>
              <w:rPr>
                <w:lang w:eastAsia="en-GB"/>
              </w:rPr>
            </w:pPr>
            <w:ins w:id="46" w:author="Gabi Sarkis" w:date="2023-09-28T21:17:00Z">
              <w:r>
                <w:rPr>
                  <w:lang w:eastAsia="en-GB"/>
                </w:rPr>
                <w:t>RRC_INACTIVE</w:t>
              </w:r>
            </w:ins>
          </w:p>
          <w:p w14:paraId="063DBCDD" w14:textId="77777777" w:rsidR="00155D36" w:rsidRDefault="00155D36" w:rsidP="00C67290">
            <w:pPr>
              <w:pStyle w:val="TAL"/>
              <w:rPr>
                <w:lang w:eastAsia="en-GB"/>
              </w:rPr>
            </w:pPr>
            <w:r>
              <w:rPr>
                <w:lang w:eastAsia="en-GB"/>
              </w:rPr>
              <w:t>RRC_CONNECTED intra-frequency,</w:t>
            </w:r>
          </w:p>
          <w:p w14:paraId="098330A5" w14:textId="77777777" w:rsidR="00155D36" w:rsidRDefault="00155D36" w:rsidP="00C67290">
            <w:pPr>
              <w:pStyle w:val="TAL"/>
              <w:rPr>
                <w:lang w:eastAsia="en-GB"/>
              </w:rPr>
            </w:pPr>
            <w:r>
              <w:rPr>
                <w:lang w:eastAsia="en-GB"/>
              </w:rPr>
              <w:t>RRC_CONNECTED inter-frequency</w:t>
            </w:r>
          </w:p>
        </w:tc>
      </w:tr>
    </w:tbl>
    <w:p w14:paraId="2B8D1E6E" w14:textId="77777777" w:rsidR="00155D36" w:rsidRDefault="00155D36" w:rsidP="00155D36">
      <w:pPr>
        <w:pStyle w:val="FP"/>
      </w:pPr>
    </w:p>
    <w:p w14:paraId="5FD51B81" w14:textId="77777777" w:rsidR="00155D36" w:rsidRDefault="00155D36" w:rsidP="00155D36">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0D8D10E3" w14:textId="77777777" w:rsidR="00155D36" w:rsidRDefault="00155D36" w:rsidP="00155D36">
      <w:pPr>
        <w:pStyle w:val="NO"/>
        <w:rPr>
          <w:rFonts w:ascii="Calibri" w:hAnsi="Calibri"/>
          <w:sz w:val="22"/>
          <w:szCs w:val="22"/>
          <w:lang w:val="en-US" w:eastAsia="ko-KR"/>
        </w:rPr>
      </w:pPr>
      <w:r>
        <w:rPr>
          <w:lang w:eastAsia="ko-KR"/>
        </w:rPr>
        <w:t>NOTE 2:</w:t>
      </w:r>
      <w:r>
        <w:rPr>
          <w:lang w:eastAsia="ko-KR"/>
        </w:rPr>
        <w:tab/>
        <w:t>SL CR is evaluated for each (re)transmission.</w:t>
      </w:r>
    </w:p>
    <w:p w14:paraId="77CD92F4" w14:textId="77777777" w:rsidR="00155D36" w:rsidRDefault="00155D36" w:rsidP="00155D36">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48B8737" w14:textId="77777777" w:rsidR="00155D36" w:rsidRDefault="00155D36" w:rsidP="00155D36">
      <w:pPr>
        <w:pStyle w:val="NO"/>
        <w:rPr>
          <w:lang w:eastAsia="ko-KR"/>
        </w:rPr>
      </w:pPr>
      <w:r>
        <w:rPr>
          <w:lang w:eastAsia="ko-KR"/>
        </w:rPr>
        <w:t>NOTE 4:</w:t>
      </w:r>
      <w:r>
        <w:rPr>
          <w:lang w:eastAsia="ko-KR"/>
        </w:rPr>
        <w:tab/>
        <w:t>The slot index is based on physical slot index.</w:t>
      </w:r>
    </w:p>
    <w:p w14:paraId="17CF041A" w14:textId="77777777" w:rsidR="00155D36" w:rsidRDefault="00155D36" w:rsidP="00155D36">
      <w:pPr>
        <w:pStyle w:val="NO"/>
        <w:rPr>
          <w:lang w:eastAsia="ko-KR"/>
        </w:rPr>
      </w:pPr>
      <w:r>
        <w:rPr>
          <w:lang w:eastAsia="ko-KR"/>
        </w:rPr>
        <w:t>NOTE 5:</w:t>
      </w:r>
      <w:r>
        <w:rPr>
          <w:lang w:eastAsia="ko-KR"/>
        </w:rPr>
        <w:tab/>
        <w:t>SL CR can be computed per priority level</w:t>
      </w:r>
    </w:p>
    <w:p w14:paraId="7BDD18FB" w14:textId="77777777" w:rsidR="00155D36" w:rsidRPr="004C0E5A" w:rsidRDefault="00155D36" w:rsidP="00155D36">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6C145695" w14:textId="77777777" w:rsidR="00155D36" w:rsidRPr="000B7DC0" w:rsidRDefault="00155D36" w:rsidP="000B7DC0">
      <w:pPr>
        <w:rPr>
          <w:rFonts w:ascii="Arial" w:hAnsi="Arial" w:cs="Arial"/>
          <w:sz w:val="28"/>
          <w:szCs w:val="28"/>
        </w:rPr>
      </w:pPr>
      <w:bookmarkStart w:id="47" w:name="_Toc524695285"/>
      <w:bookmarkStart w:id="48" w:name="_Toc29045128"/>
      <w:bookmarkStart w:id="49" w:name="_Toc29901469"/>
      <w:bookmarkStart w:id="50" w:name="_Toc29901516"/>
      <w:bookmarkStart w:id="51" w:name="_Toc35596397"/>
      <w:bookmarkStart w:id="52" w:name="_Toc44881133"/>
      <w:bookmarkStart w:id="53" w:name="_Toc51776303"/>
      <w:bookmarkStart w:id="54" w:name="_Toc98515961"/>
      <w:r w:rsidRPr="000B7DC0">
        <w:rPr>
          <w:rFonts w:ascii="Arial" w:hAnsi="Arial" w:cs="Arial"/>
          <w:sz w:val="28"/>
          <w:szCs w:val="28"/>
        </w:rPr>
        <w:t>5.1.27</w:t>
      </w:r>
      <w:r w:rsidRPr="000B7DC0">
        <w:rPr>
          <w:rFonts w:ascii="Arial" w:hAnsi="Arial" w:cs="Arial"/>
          <w:sz w:val="28"/>
          <w:szCs w:val="28"/>
        </w:rPr>
        <w:tab/>
        <w:t>Sidelink channel busy ratio (SL CBR)</w:t>
      </w:r>
      <w:bookmarkEnd w:id="47"/>
      <w:bookmarkEnd w:id="48"/>
      <w:bookmarkEnd w:id="49"/>
      <w:bookmarkEnd w:id="50"/>
      <w:bookmarkEnd w:id="51"/>
      <w:bookmarkEnd w:id="52"/>
      <w:bookmarkEnd w:id="53"/>
      <w:bookmarkEnd w:id="54"/>
    </w:p>
    <w:p w14:paraId="634A86A4" w14:textId="77777777" w:rsidR="00155D36" w:rsidRDefault="00155D36" w:rsidP="00155D36">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55D36" w14:paraId="0CC9098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1C2CCD" w14:textId="77777777" w:rsidR="00155D36" w:rsidRDefault="00155D36"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CEF8B89" w14:textId="77777777" w:rsidR="00155D36" w:rsidRPr="00D4560A" w:rsidRDefault="00155D36" w:rsidP="00C6729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155D36" w14:paraId="31D1089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7F0BCF" w14:textId="77777777" w:rsidR="00155D36" w:rsidRDefault="00155D36"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FF4CB87" w14:textId="77777777" w:rsidR="00155D36" w:rsidRDefault="00155D36" w:rsidP="00C67290">
            <w:pPr>
              <w:pStyle w:val="TAL"/>
              <w:rPr>
                <w:lang w:eastAsia="en-GB"/>
              </w:rPr>
            </w:pPr>
            <w:r>
              <w:rPr>
                <w:lang w:eastAsia="en-GB"/>
              </w:rPr>
              <w:t>RRC_IDLE intra-frequency,</w:t>
            </w:r>
          </w:p>
          <w:p w14:paraId="6D30F73F" w14:textId="77777777" w:rsidR="00155D36" w:rsidRDefault="00155D36" w:rsidP="00C67290">
            <w:pPr>
              <w:pStyle w:val="TAL"/>
              <w:rPr>
                <w:ins w:id="55" w:author="Gabi Sarkis" w:date="2023-09-28T21:18:00Z"/>
                <w:lang w:eastAsia="en-GB"/>
              </w:rPr>
            </w:pPr>
            <w:r>
              <w:rPr>
                <w:lang w:eastAsia="en-GB"/>
              </w:rPr>
              <w:t>RRC_IDLE inter-frequency,</w:t>
            </w:r>
          </w:p>
          <w:p w14:paraId="0A8A19CF" w14:textId="77777777" w:rsidR="00155D36" w:rsidRDefault="00155D36" w:rsidP="00C67290">
            <w:pPr>
              <w:pStyle w:val="TAL"/>
              <w:rPr>
                <w:lang w:eastAsia="en-GB"/>
              </w:rPr>
            </w:pPr>
            <w:ins w:id="56" w:author="Gabi Sarkis" w:date="2023-09-28T21:18:00Z">
              <w:r>
                <w:rPr>
                  <w:lang w:eastAsia="en-GB"/>
                </w:rPr>
                <w:t>RRC_INACTIVE</w:t>
              </w:r>
            </w:ins>
          </w:p>
          <w:p w14:paraId="6F0CDFA8" w14:textId="77777777" w:rsidR="00155D36" w:rsidRDefault="00155D36" w:rsidP="00C67290">
            <w:pPr>
              <w:pStyle w:val="TAL"/>
              <w:rPr>
                <w:lang w:eastAsia="en-GB"/>
              </w:rPr>
            </w:pPr>
            <w:r>
              <w:rPr>
                <w:lang w:eastAsia="en-GB"/>
              </w:rPr>
              <w:t>RRC_CONNECTED intra-frequency,</w:t>
            </w:r>
          </w:p>
          <w:p w14:paraId="5BED187B" w14:textId="77777777" w:rsidR="00155D36" w:rsidRDefault="00155D36" w:rsidP="00C67290">
            <w:pPr>
              <w:pStyle w:val="TAL"/>
              <w:rPr>
                <w:lang w:eastAsia="en-GB"/>
              </w:rPr>
            </w:pPr>
            <w:r>
              <w:rPr>
                <w:lang w:eastAsia="en-GB"/>
              </w:rPr>
              <w:t>RRC_CONNECTED inter-frequency</w:t>
            </w:r>
          </w:p>
        </w:tc>
      </w:tr>
    </w:tbl>
    <w:p w14:paraId="3B445863" w14:textId="77777777" w:rsidR="00155D36" w:rsidRDefault="00155D36" w:rsidP="00155D36">
      <w:pPr>
        <w:pStyle w:val="FP"/>
      </w:pPr>
    </w:p>
    <w:p w14:paraId="47FF9047" w14:textId="77777777" w:rsidR="00155D36" w:rsidRDefault="00155D36" w:rsidP="00155D36">
      <w:pPr>
        <w:pStyle w:val="NO"/>
      </w:pPr>
      <w:r w:rsidRPr="002C0F2C">
        <w:t xml:space="preserve">NOTE </w:t>
      </w:r>
      <w:r>
        <w:t>1</w:t>
      </w:r>
      <w:r w:rsidRPr="002C0F2C">
        <w:t>:</w:t>
      </w:r>
      <w:r w:rsidRPr="002C0F2C">
        <w:tab/>
        <w:t>The slot index is based on physical slot index.</w:t>
      </w:r>
    </w:p>
    <w:p w14:paraId="324EC41E" w14:textId="77777777" w:rsidR="00155D36" w:rsidRDefault="00155D36" w:rsidP="00155D36">
      <w:pPr>
        <w:jc w:val="center"/>
        <w:rPr>
          <w:color w:val="FF0000"/>
          <w:lang w:val="en-US" w:eastAsia="zh-CN"/>
        </w:rPr>
      </w:pPr>
    </w:p>
    <w:p w14:paraId="12C681F3" w14:textId="77777777" w:rsidR="00155D36" w:rsidRPr="00C16EF1" w:rsidRDefault="00155D36" w:rsidP="00155D36">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0E692F7F" w14:textId="77777777" w:rsidR="00D9648A" w:rsidRPr="00D00DA9" w:rsidRDefault="00D9648A" w:rsidP="007D5090">
      <w:pPr>
        <w:rPr>
          <w:b/>
          <w:bCs/>
          <w:u w:val="single"/>
        </w:rPr>
      </w:pPr>
    </w:p>
    <w:p w14:paraId="37E61B14" w14:textId="2475790D" w:rsidR="00645FD1" w:rsidRDefault="00030DD6" w:rsidP="006C7AF2">
      <w:pPr>
        <w:pStyle w:val="Heading2"/>
        <w:numPr>
          <w:ilvl w:val="1"/>
          <w:numId w:val="34"/>
        </w:numPr>
        <w:ind w:left="0" w:hanging="29"/>
      </w:pPr>
      <w:r>
        <w:t>Round 2</w:t>
      </w:r>
    </w:p>
    <w:p w14:paraId="2FB82E04" w14:textId="3A28ADC5" w:rsidR="00FB012D" w:rsidRDefault="00FE400E" w:rsidP="005024C3">
      <w:r>
        <w:t xml:space="preserve">In Round 1, all </w:t>
      </w:r>
      <w:r w:rsidR="0000228A">
        <w:t xml:space="preserve">responses agreed that RRC_INACTIVE should be introduced. One company indicated that inter-frequency and intra-frequency should be explicitly </w:t>
      </w:r>
      <w:r w:rsidR="009C32CF">
        <w:t>captured.</w:t>
      </w:r>
      <w:r w:rsidR="00721F4B">
        <w:t xml:space="preserve"> A new TP is provided here to </w:t>
      </w:r>
      <w:r w:rsidR="005024C3">
        <w:t>address the comment.</w:t>
      </w:r>
    </w:p>
    <w:p w14:paraId="3B556D8E" w14:textId="7B44C5D3" w:rsidR="009A2F7B" w:rsidRDefault="00190736" w:rsidP="009A2F7B">
      <w:pPr>
        <w:rPr>
          <w:lang w:val="en-US" w:eastAsia="zh-CN"/>
        </w:rPr>
      </w:pPr>
      <w:r w:rsidRPr="00190736">
        <w:rPr>
          <w:b/>
          <w:bCs/>
          <w:u w:val="single"/>
          <w:lang w:val="en-US" w:eastAsia="zh-CN"/>
        </w:rPr>
        <w:t>Proposal 1:</w:t>
      </w:r>
      <w:r w:rsidRPr="00190736">
        <w:rPr>
          <w:lang w:val="en-US" w:eastAsia="zh-CN"/>
        </w:rPr>
        <w:t xml:space="preserve"> capture the following TP</w:t>
      </w:r>
      <w:r w:rsidR="000944DA">
        <w:rPr>
          <w:lang w:val="en-US" w:eastAsia="zh-CN"/>
        </w:rPr>
        <w:t>#1-2</w:t>
      </w:r>
      <w:r w:rsidRPr="00190736">
        <w:rPr>
          <w:lang w:val="en-US" w:eastAsia="zh-CN"/>
        </w:rPr>
        <w:t xml:space="preserve"> in 38.215</w:t>
      </w:r>
      <w:r w:rsidR="009A1AAA">
        <w:rPr>
          <w:lang w:val="en-US" w:eastAsia="zh-CN"/>
        </w:rPr>
        <w:t>.</w:t>
      </w:r>
    </w:p>
    <w:p w14:paraId="5012A5D3" w14:textId="69245FDC" w:rsidR="00587CC2" w:rsidRPr="000944DA" w:rsidRDefault="00587CC2" w:rsidP="00587CC2">
      <w:pPr>
        <w:spacing w:beforeLines="50" w:before="120" w:afterLines="50" w:after="120" w:line="256" w:lineRule="auto"/>
        <w:rPr>
          <w:lang w:eastAsia="zh-CN"/>
        </w:rPr>
      </w:pPr>
      <w:r w:rsidRPr="000944DA">
        <w:rPr>
          <w:u w:val="single"/>
          <w:lang w:val="en-US" w:eastAsia="zh-CN"/>
        </w:rPr>
        <w:t>Reason for change:</w:t>
      </w:r>
      <w:r w:rsidRPr="000944DA">
        <w:rPr>
          <w:lang w:val="en-US" w:eastAsia="zh-CN"/>
        </w:rPr>
        <w:t xml:space="preserve"> </w:t>
      </w:r>
      <w:r w:rsidRPr="000944DA">
        <w:rPr>
          <w:lang w:eastAsia="zh-CN"/>
        </w:rPr>
        <w:t>Sidelink measurements omit RRC_INACTIVE state from the list of applicable RRC states. Consequently, specifications could be interpreted in such a way that some sidelink operations cease when the UE enters RRC_INACTIVE. However, sidelink operation in general is independent of RRC state and most operations should continue to function when RRC state changes.</w:t>
      </w:r>
    </w:p>
    <w:p w14:paraId="3BCECF37" w14:textId="40398CFE" w:rsidR="009A1AAA" w:rsidRPr="000944DA" w:rsidRDefault="008544AC" w:rsidP="009A2F7B">
      <w:pPr>
        <w:rPr>
          <w:lang w:val="en-US" w:eastAsia="zh-CN"/>
        </w:rPr>
      </w:pPr>
      <w:r w:rsidRPr="000944DA">
        <w:rPr>
          <w:u w:val="single"/>
          <w:lang w:val="en-US" w:eastAsia="zh-CN"/>
        </w:rPr>
        <w:t>Summary of change</w:t>
      </w:r>
      <w:r w:rsidRPr="000944DA">
        <w:rPr>
          <w:lang w:val="en-US" w:eastAsia="zh-CN"/>
        </w:rPr>
        <w:t>: Add RRC_INACTIVE to the list of applicable RRC states for slidelink measurements.</w:t>
      </w:r>
    </w:p>
    <w:p w14:paraId="65CEFB1F" w14:textId="70CEF80E" w:rsidR="008544AC" w:rsidRPr="000944DA" w:rsidRDefault="00A36714" w:rsidP="009A2F7B">
      <w:pPr>
        <w:rPr>
          <w:lang w:val="en-US" w:eastAsia="zh-CN"/>
        </w:rPr>
      </w:pPr>
      <w:r w:rsidRPr="000944DA">
        <w:rPr>
          <w:u w:val="single"/>
          <w:lang w:val="en-US" w:eastAsia="zh-CN"/>
        </w:rPr>
        <w:t>Consequences if not approved</w:t>
      </w:r>
      <w:r w:rsidRPr="000944DA">
        <w:rPr>
          <w:lang w:val="en-US" w:eastAsia="zh-CN"/>
        </w:rPr>
        <w:t xml:space="preserve">: UE </w:t>
      </w:r>
      <w:r w:rsidR="00056A68" w:rsidRPr="000944DA">
        <w:rPr>
          <w:lang w:val="en-US" w:eastAsia="zh-CN"/>
        </w:rPr>
        <w:t>could stop</w:t>
      </w:r>
      <w:r w:rsidRPr="000944DA">
        <w:rPr>
          <w:lang w:val="en-US" w:eastAsia="zh-CN"/>
        </w:rPr>
        <w:t xml:space="preserve"> proper sidelink operation when entering certain Uu RRC states.</w:t>
      </w:r>
    </w:p>
    <w:p w14:paraId="4D57CCFB" w14:textId="1C531B92" w:rsidR="009A2F7B" w:rsidRDefault="00FB012D" w:rsidP="009A2F7B">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0F0D2434" w14:textId="77777777" w:rsidR="00FB012D" w:rsidRPr="000B7DC0" w:rsidRDefault="00FB012D" w:rsidP="000B7DC0">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06329046" w14:textId="77777777" w:rsidR="00FB012D" w:rsidRPr="002B1139" w:rsidRDefault="00FB012D" w:rsidP="00FB012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7E8A4744"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CD57571"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0749BE" w14:textId="77777777" w:rsidR="00FB012D" w:rsidRDefault="00FB012D"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26A4C1C3" w14:textId="77777777" w:rsidR="00FB012D" w:rsidRDefault="00FB012D" w:rsidP="00C67290">
            <w:pPr>
              <w:pStyle w:val="TAL"/>
              <w:rPr>
                <w:lang w:eastAsia="en-GB"/>
              </w:rPr>
            </w:pPr>
          </w:p>
          <w:p w14:paraId="19AA111C" w14:textId="77777777" w:rsidR="00FB012D" w:rsidRDefault="00FB012D"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C5F2CA6" w14:textId="77777777" w:rsidR="00FB012D" w:rsidRDefault="00FB012D" w:rsidP="00C67290">
            <w:pPr>
              <w:pStyle w:val="TAL"/>
              <w:rPr>
                <w:lang w:eastAsia="en-GB"/>
              </w:rPr>
            </w:pPr>
          </w:p>
          <w:p w14:paraId="5A40AF19" w14:textId="77777777" w:rsidR="00FB012D" w:rsidRDefault="00FB012D"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FB012D" w14:paraId="2FD3E20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9DCFF34"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E373F56" w14:textId="77777777" w:rsidR="00FB012D" w:rsidRDefault="00FB012D" w:rsidP="00C67290">
            <w:pPr>
              <w:pStyle w:val="TAL"/>
              <w:rPr>
                <w:lang w:eastAsia="en-GB"/>
              </w:rPr>
            </w:pPr>
            <w:r>
              <w:rPr>
                <w:lang w:eastAsia="en-GB"/>
              </w:rPr>
              <w:t>RRC_IDLE intra-frequency,</w:t>
            </w:r>
          </w:p>
          <w:p w14:paraId="3885B117" w14:textId="77777777" w:rsidR="00FB012D" w:rsidRDefault="00FB012D" w:rsidP="00C67290">
            <w:pPr>
              <w:pStyle w:val="TAL"/>
              <w:rPr>
                <w:ins w:id="57" w:author="Gabi Sarkis" w:date="2023-09-28T21:16:00Z"/>
                <w:lang w:eastAsia="en-GB"/>
              </w:rPr>
            </w:pPr>
            <w:r>
              <w:rPr>
                <w:lang w:eastAsia="en-GB"/>
              </w:rPr>
              <w:t>RRC_IDLE inter-frequency</w:t>
            </w:r>
          </w:p>
          <w:p w14:paraId="5BF80FA5" w14:textId="77777777" w:rsidR="00E95191" w:rsidRDefault="00FB012D" w:rsidP="00C67290">
            <w:pPr>
              <w:pStyle w:val="TAL"/>
              <w:rPr>
                <w:ins w:id="58" w:author="Gabi Sarkis" w:date="2023-10-10T04:03:00Z"/>
                <w:lang w:val="en-US" w:eastAsia="en-GB"/>
              </w:rPr>
            </w:pPr>
            <w:ins w:id="59" w:author="Gabi Sarkis" w:date="2023-09-28T21:16:00Z">
              <w:r>
                <w:rPr>
                  <w:lang w:eastAsia="en-GB"/>
                </w:rPr>
                <w:t>RRC_INACTIVE</w:t>
              </w:r>
            </w:ins>
            <w:ins w:id="60" w:author="Gabi Sarkis" w:date="2023-10-10T04:03:00Z">
              <w:r w:rsidR="00E95191">
                <w:rPr>
                  <w:lang w:val="en-US" w:eastAsia="en-GB"/>
                </w:rPr>
                <w:t xml:space="preserve"> intra-frequency</w:t>
              </w:r>
            </w:ins>
          </w:p>
          <w:p w14:paraId="7BE799F1" w14:textId="4D660FD4" w:rsidR="00FB012D" w:rsidRDefault="00E95191" w:rsidP="00C67290">
            <w:pPr>
              <w:pStyle w:val="TAL"/>
              <w:rPr>
                <w:lang w:eastAsia="en-GB"/>
              </w:rPr>
            </w:pPr>
            <w:ins w:id="61" w:author="Gabi Sarkis" w:date="2023-10-10T04:03:00Z">
              <w:r>
                <w:rPr>
                  <w:lang w:val="en-US" w:eastAsia="en-GB"/>
                </w:rPr>
                <w:t>RRC_INACTIVE Inter-frequency</w:t>
              </w:r>
            </w:ins>
            <w:r w:rsidR="00FB012D">
              <w:rPr>
                <w:lang w:eastAsia="en-GB"/>
              </w:rPr>
              <w:t>,</w:t>
            </w:r>
          </w:p>
          <w:p w14:paraId="7F09A38A" w14:textId="77777777" w:rsidR="00FB012D" w:rsidRDefault="00FB012D" w:rsidP="00C67290">
            <w:pPr>
              <w:pStyle w:val="TAL"/>
              <w:rPr>
                <w:lang w:eastAsia="en-GB"/>
              </w:rPr>
            </w:pPr>
            <w:r>
              <w:rPr>
                <w:lang w:eastAsia="en-GB"/>
              </w:rPr>
              <w:t>RRC_CONNECTED inter-frequency</w:t>
            </w:r>
          </w:p>
        </w:tc>
      </w:tr>
    </w:tbl>
    <w:p w14:paraId="6E936BAD" w14:textId="77777777" w:rsidR="00FB012D" w:rsidRDefault="00FB012D" w:rsidP="00FB012D">
      <w:pPr>
        <w:pStyle w:val="FP"/>
      </w:pPr>
    </w:p>
    <w:p w14:paraId="2896C815" w14:textId="77777777" w:rsidR="00FB012D" w:rsidRDefault="00FB012D" w:rsidP="00FB012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3B868766" w14:textId="77777777" w:rsidR="00FB012D" w:rsidRDefault="00FB012D" w:rsidP="00FB012D">
      <w:pPr>
        <w:pStyle w:val="NO"/>
      </w:pPr>
      <w:r>
        <w:t>NOTE 2:</w:t>
      </w:r>
      <w:r>
        <w:tab/>
        <w:t>The power per resource element is determined from the energy received during the useful part of the symbol, excluding the CP.</w:t>
      </w:r>
      <w:r w:rsidRPr="00900637">
        <w:t xml:space="preserve"> </w:t>
      </w:r>
    </w:p>
    <w:p w14:paraId="33052F9E" w14:textId="77777777" w:rsidR="00FB012D" w:rsidRDefault="00FB012D" w:rsidP="00FB012D">
      <w:pPr>
        <w:pStyle w:val="NO"/>
      </w:pPr>
      <w:r w:rsidRPr="008B2EB5">
        <w:t>NOTE 3:</w:t>
      </w:r>
      <w:r>
        <w:tab/>
      </w:r>
      <w:r w:rsidRPr="008B2EB5">
        <w:t>It is up to UE implementation to use PSBCH DMRS only or both S-SSS and PSBCH DMRS for PSBCH-RSRP.</w:t>
      </w:r>
    </w:p>
    <w:p w14:paraId="690098E3" w14:textId="77777777" w:rsidR="00FB012D" w:rsidRPr="000B7DC0" w:rsidRDefault="00FB012D" w:rsidP="000B7DC0">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56F62A29" w14:textId="77777777" w:rsidR="00FB012D" w:rsidRPr="002B1139" w:rsidRDefault="00FB012D" w:rsidP="00FB012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453C146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BC3DBD"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C994325" w14:textId="77777777" w:rsidR="00FB012D" w:rsidRDefault="00FB012D"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EB1A0DB" w14:textId="77777777" w:rsidR="00FB012D" w:rsidRDefault="00FB012D" w:rsidP="00C67290">
            <w:pPr>
              <w:pStyle w:val="TAL"/>
              <w:rPr>
                <w:lang w:eastAsia="en-GB"/>
              </w:rPr>
            </w:pPr>
          </w:p>
          <w:p w14:paraId="3F74D729" w14:textId="77777777" w:rsidR="00FB012D" w:rsidRDefault="00FB012D"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06F256D" w14:textId="77777777" w:rsidR="00FB012D" w:rsidRDefault="00FB012D" w:rsidP="00C67290">
            <w:pPr>
              <w:pStyle w:val="TAL"/>
              <w:rPr>
                <w:lang w:eastAsia="en-GB"/>
              </w:rPr>
            </w:pPr>
          </w:p>
          <w:p w14:paraId="42FB7ECB" w14:textId="77777777" w:rsidR="00FB012D" w:rsidRDefault="00FB012D"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FB012D" w14:paraId="33FD02B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E8875E"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F9DFEF5" w14:textId="77777777" w:rsidR="00FB012D" w:rsidRDefault="00FB012D" w:rsidP="00C67290">
            <w:pPr>
              <w:pStyle w:val="TAL"/>
              <w:rPr>
                <w:lang w:eastAsia="en-GB"/>
              </w:rPr>
            </w:pPr>
            <w:r>
              <w:rPr>
                <w:lang w:eastAsia="en-GB"/>
              </w:rPr>
              <w:t>RRC_IDLE intra-frequency,</w:t>
            </w:r>
          </w:p>
          <w:p w14:paraId="1B4AE6BB" w14:textId="77777777" w:rsidR="00FB012D" w:rsidRDefault="00FB012D" w:rsidP="00C67290">
            <w:pPr>
              <w:pStyle w:val="TAL"/>
              <w:rPr>
                <w:ins w:id="62" w:author="Gabi Sarkis" w:date="2023-09-28T21:17:00Z"/>
                <w:lang w:eastAsia="en-GB"/>
              </w:rPr>
            </w:pPr>
            <w:r>
              <w:rPr>
                <w:lang w:eastAsia="en-GB"/>
              </w:rPr>
              <w:t>RRC_IDLE inter-frequency,</w:t>
            </w:r>
          </w:p>
          <w:p w14:paraId="0CE85B13" w14:textId="77777777" w:rsidR="00E95191" w:rsidRDefault="00E95191" w:rsidP="00E95191">
            <w:pPr>
              <w:pStyle w:val="TAL"/>
              <w:rPr>
                <w:ins w:id="63" w:author="Gabi Sarkis" w:date="2023-10-10T04:04:00Z"/>
                <w:lang w:val="en-US" w:eastAsia="en-GB"/>
              </w:rPr>
            </w:pPr>
            <w:ins w:id="64" w:author="Gabi Sarkis" w:date="2023-10-10T04:04:00Z">
              <w:r>
                <w:rPr>
                  <w:lang w:eastAsia="en-GB"/>
                </w:rPr>
                <w:t>RRC_INACTIVE</w:t>
              </w:r>
              <w:r>
                <w:rPr>
                  <w:lang w:val="en-US" w:eastAsia="en-GB"/>
                </w:rPr>
                <w:t xml:space="preserve"> intra-frequency</w:t>
              </w:r>
            </w:ins>
          </w:p>
          <w:p w14:paraId="238252CD" w14:textId="2E29FDB1" w:rsidR="00FB012D" w:rsidDel="00E95191" w:rsidRDefault="00E95191" w:rsidP="00C67290">
            <w:pPr>
              <w:pStyle w:val="TAL"/>
              <w:rPr>
                <w:del w:id="65" w:author="Gabi Sarkis" w:date="2023-10-10T04:04:00Z"/>
                <w:lang w:eastAsia="en-GB"/>
              </w:rPr>
            </w:pPr>
            <w:ins w:id="66" w:author="Gabi Sarkis" w:date="2023-10-10T04:04:00Z">
              <w:r>
                <w:rPr>
                  <w:lang w:val="en-US" w:eastAsia="en-GB"/>
                </w:rPr>
                <w:t>RRC_INACTIVE Inter-frequency</w:t>
              </w:r>
              <w:r>
                <w:rPr>
                  <w:lang w:eastAsia="en-GB"/>
                </w:rPr>
                <w:t>,</w:t>
              </w:r>
            </w:ins>
          </w:p>
          <w:p w14:paraId="59AF4528" w14:textId="77777777" w:rsidR="00FB012D" w:rsidRDefault="00FB012D" w:rsidP="00C67290">
            <w:pPr>
              <w:pStyle w:val="TAL"/>
              <w:rPr>
                <w:lang w:eastAsia="en-GB"/>
              </w:rPr>
            </w:pPr>
            <w:r>
              <w:rPr>
                <w:lang w:eastAsia="en-GB"/>
              </w:rPr>
              <w:t>RRC_CONNECTED inter-frequency</w:t>
            </w:r>
          </w:p>
        </w:tc>
      </w:tr>
    </w:tbl>
    <w:p w14:paraId="0C5D477A" w14:textId="77777777" w:rsidR="00FB012D" w:rsidRDefault="00FB012D" w:rsidP="00FB012D">
      <w:pPr>
        <w:pStyle w:val="FP"/>
      </w:pPr>
    </w:p>
    <w:p w14:paraId="718BBA81" w14:textId="77777777" w:rsidR="00FB012D" w:rsidRDefault="00FB012D" w:rsidP="00FB012D">
      <w:pPr>
        <w:pStyle w:val="NO"/>
      </w:pPr>
      <w:r>
        <w:t>NOTE 1:</w:t>
      </w:r>
      <w:r>
        <w:tab/>
        <w:t>The power per resource element is determined from the energy received during the useful part of the symbol, excluding the CP.</w:t>
      </w:r>
    </w:p>
    <w:p w14:paraId="187EE6FE" w14:textId="77777777" w:rsidR="00FB012D" w:rsidRPr="000B7DC0" w:rsidRDefault="00FB012D" w:rsidP="000B7DC0">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57706920" w14:textId="77777777" w:rsidR="00FB012D" w:rsidRPr="002B1139" w:rsidRDefault="00FB012D" w:rsidP="00FB012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59822E9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7DDC13"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D708A84" w14:textId="77777777" w:rsidR="00FB012D" w:rsidRDefault="00FB012D"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317E939D" w14:textId="77777777" w:rsidR="00FB012D" w:rsidRDefault="00FB012D" w:rsidP="00C67290">
            <w:pPr>
              <w:pStyle w:val="TAL"/>
              <w:rPr>
                <w:lang w:eastAsia="en-GB"/>
              </w:rPr>
            </w:pPr>
          </w:p>
          <w:p w14:paraId="5FF1C793" w14:textId="77777777" w:rsidR="00FB012D" w:rsidRDefault="00FB012D"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FB012D" w14:paraId="7934FF1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41342F"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A7BE22A" w14:textId="77777777" w:rsidR="00FB012D" w:rsidRDefault="00FB012D" w:rsidP="00C67290">
            <w:pPr>
              <w:pStyle w:val="TAL"/>
              <w:rPr>
                <w:lang w:eastAsia="en-GB"/>
              </w:rPr>
            </w:pPr>
            <w:r>
              <w:rPr>
                <w:lang w:eastAsia="en-GB"/>
              </w:rPr>
              <w:t>RRC_IDLE intra-frequency,</w:t>
            </w:r>
          </w:p>
          <w:p w14:paraId="0DA03F1A" w14:textId="77777777" w:rsidR="00FB012D" w:rsidRDefault="00FB012D" w:rsidP="00C67290">
            <w:pPr>
              <w:pStyle w:val="TAL"/>
              <w:rPr>
                <w:ins w:id="67" w:author="Gabi Sarkis" w:date="2023-09-28T21:17:00Z"/>
                <w:lang w:eastAsia="en-GB"/>
              </w:rPr>
            </w:pPr>
            <w:r>
              <w:rPr>
                <w:lang w:eastAsia="en-GB"/>
              </w:rPr>
              <w:t>RRC_IDLE inter-frequency,</w:t>
            </w:r>
          </w:p>
          <w:p w14:paraId="3F82DE69" w14:textId="77777777" w:rsidR="00E95191" w:rsidRDefault="00E95191" w:rsidP="00E95191">
            <w:pPr>
              <w:pStyle w:val="TAL"/>
              <w:rPr>
                <w:ins w:id="68" w:author="Gabi Sarkis" w:date="2023-10-10T04:04:00Z"/>
                <w:lang w:val="en-US" w:eastAsia="en-GB"/>
              </w:rPr>
            </w:pPr>
            <w:ins w:id="69" w:author="Gabi Sarkis" w:date="2023-10-10T04:04:00Z">
              <w:r>
                <w:rPr>
                  <w:lang w:eastAsia="en-GB"/>
                </w:rPr>
                <w:t>RRC_INACTIVE</w:t>
              </w:r>
              <w:r>
                <w:rPr>
                  <w:lang w:val="en-US" w:eastAsia="en-GB"/>
                </w:rPr>
                <w:t xml:space="preserve"> intra-frequency</w:t>
              </w:r>
            </w:ins>
          </w:p>
          <w:p w14:paraId="57A173C1" w14:textId="7AC20A34" w:rsidR="00FB012D" w:rsidDel="00E95191" w:rsidRDefault="00E95191" w:rsidP="00C67290">
            <w:pPr>
              <w:pStyle w:val="TAL"/>
              <w:rPr>
                <w:del w:id="70" w:author="Gabi Sarkis" w:date="2023-10-10T04:04:00Z"/>
                <w:lang w:eastAsia="en-GB"/>
              </w:rPr>
            </w:pPr>
            <w:ins w:id="71" w:author="Gabi Sarkis" w:date="2023-10-10T04:04:00Z">
              <w:r>
                <w:rPr>
                  <w:lang w:val="en-US" w:eastAsia="en-GB"/>
                </w:rPr>
                <w:t>RRC_INACTIVE Inter-frequency</w:t>
              </w:r>
              <w:r>
                <w:rPr>
                  <w:lang w:eastAsia="en-GB"/>
                </w:rPr>
                <w:t>,</w:t>
              </w:r>
            </w:ins>
          </w:p>
          <w:p w14:paraId="67E28C80" w14:textId="77777777" w:rsidR="00FB012D" w:rsidRDefault="00FB012D" w:rsidP="00C67290">
            <w:pPr>
              <w:pStyle w:val="TAL"/>
              <w:rPr>
                <w:lang w:eastAsia="en-GB"/>
              </w:rPr>
            </w:pPr>
            <w:r>
              <w:rPr>
                <w:lang w:eastAsia="en-GB"/>
              </w:rPr>
              <w:t>RRC_CONNECTED inter-frequency</w:t>
            </w:r>
          </w:p>
        </w:tc>
      </w:tr>
    </w:tbl>
    <w:p w14:paraId="012AE11D" w14:textId="77777777" w:rsidR="00FB012D" w:rsidRDefault="00FB012D" w:rsidP="00FB012D">
      <w:pPr>
        <w:pStyle w:val="FP"/>
      </w:pPr>
    </w:p>
    <w:p w14:paraId="650ABB39" w14:textId="77777777" w:rsidR="00FB012D" w:rsidRDefault="00FB012D" w:rsidP="00FB012D">
      <w:pPr>
        <w:pStyle w:val="NO"/>
      </w:pPr>
      <w:r>
        <w:t>NOTE 1:</w:t>
      </w:r>
      <w:r>
        <w:tab/>
        <w:t>The power per resource element is determined from the energy received during the useful part of the symbol, excluding the CP.</w:t>
      </w:r>
    </w:p>
    <w:p w14:paraId="67BD618F" w14:textId="77777777" w:rsidR="00FB012D" w:rsidRPr="000B7DC0" w:rsidRDefault="00FB012D" w:rsidP="000B7DC0">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675486CF" w14:textId="77777777" w:rsidR="00FB012D" w:rsidRDefault="00FB012D" w:rsidP="00FB012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46344A7C"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C4A790"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35D1C87" w14:textId="77777777" w:rsidR="00FB012D" w:rsidRDefault="00FB012D" w:rsidP="00C6729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261C1906" w14:textId="77777777" w:rsidR="00FB012D" w:rsidRDefault="00FB012D" w:rsidP="00C67290">
            <w:pPr>
              <w:pStyle w:val="TAL"/>
              <w:rPr>
                <w:lang w:eastAsia="en-GB"/>
              </w:rPr>
            </w:pPr>
          </w:p>
          <w:p w14:paraId="1EF8B494" w14:textId="77777777" w:rsidR="00FB012D" w:rsidRDefault="00FB012D" w:rsidP="00C6729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FB012D" w14:paraId="3F27B00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A6424"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280A4E7" w14:textId="77777777" w:rsidR="00FB012D" w:rsidRDefault="00FB012D" w:rsidP="00C67290">
            <w:pPr>
              <w:pStyle w:val="TAL"/>
              <w:rPr>
                <w:lang w:eastAsia="en-GB"/>
              </w:rPr>
            </w:pPr>
            <w:r>
              <w:rPr>
                <w:lang w:eastAsia="en-GB"/>
              </w:rPr>
              <w:t>RRC_IDLE intra-frequency,</w:t>
            </w:r>
          </w:p>
          <w:p w14:paraId="6C42F401" w14:textId="77777777" w:rsidR="00FB012D" w:rsidRDefault="00FB012D" w:rsidP="00C67290">
            <w:pPr>
              <w:pStyle w:val="TAL"/>
              <w:rPr>
                <w:ins w:id="72" w:author="Gabi Sarkis" w:date="2023-09-28T21:17:00Z"/>
                <w:lang w:eastAsia="en-GB"/>
              </w:rPr>
            </w:pPr>
            <w:r>
              <w:rPr>
                <w:lang w:eastAsia="en-GB"/>
              </w:rPr>
              <w:t>RRC_IDLE inter-frequency,</w:t>
            </w:r>
          </w:p>
          <w:p w14:paraId="57E3AE72" w14:textId="77777777" w:rsidR="00E95191" w:rsidRDefault="00E95191" w:rsidP="00E95191">
            <w:pPr>
              <w:pStyle w:val="TAL"/>
              <w:rPr>
                <w:ins w:id="73" w:author="Gabi Sarkis" w:date="2023-10-10T04:04:00Z"/>
                <w:lang w:val="en-US" w:eastAsia="en-GB"/>
              </w:rPr>
            </w:pPr>
            <w:ins w:id="74" w:author="Gabi Sarkis" w:date="2023-10-10T04:04:00Z">
              <w:r>
                <w:rPr>
                  <w:lang w:eastAsia="en-GB"/>
                </w:rPr>
                <w:t>RRC_INACTIVE</w:t>
              </w:r>
              <w:r>
                <w:rPr>
                  <w:lang w:val="en-US" w:eastAsia="en-GB"/>
                </w:rPr>
                <w:t xml:space="preserve"> intra-frequency</w:t>
              </w:r>
            </w:ins>
          </w:p>
          <w:p w14:paraId="5F97AC25" w14:textId="79E35C62" w:rsidR="00FB012D" w:rsidDel="00E95191" w:rsidRDefault="00E95191" w:rsidP="00C67290">
            <w:pPr>
              <w:pStyle w:val="TAL"/>
              <w:rPr>
                <w:del w:id="75" w:author="Gabi Sarkis" w:date="2023-10-10T04:04:00Z"/>
                <w:lang w:eastAsia="en-GB"/>
              </w:rPr>
            </w:pPr>
            <w:ins w:id="76" w:author="Gabi Sarkis" w:date="2023-10-10T04:04:00Z">
              <w:r>
                <w:rPr>
                  <w:lang w:val="en-US" w:eastAsia="en-GB"/>
                </w:rPr>
                <w:t>RRC_INACTIVE Inter-frequency</w:t>
              </w:r>
              <w:r>
                <w:rPr>
                  <w:lang w:eastAsia="en-GB"/>
                </w:rPr>
                <w:t>,</w:t>
              </w:r>
            </w:ins>
          </w:p>
          <w:p w14:paraId="58B3E2ED" w14:textId="77777777" w:rsidR="00FB012D" w:rsidRDefault="00FB012D" w:rsidP="00C67290">
            <w:pPr>
              <w:pStyle w:val="TAL"/>
              <w:rPr>
                <w:lang w:eastAsia="en-GB"/>
              </w:rPr>
            </w:pPr>
            <w:r>
              <w:rPr>
                <w:lang w:eastAsia="en-GB"/>
              </w:rPr>
              <w:t>RRC_CONNECTED intra-frequency,</w:t>
            </w:r>
          </w:p>
          <w:p w14:paraId="081595FD" w14:textId="77777777" w:rsidR="00FB012D" w:rsidRDefault="00FB012D" w:rsidP="00C67290">
            <w:pPr>
              <w:pStyle w:val="TAL"/>
              <w:rPr>
                <w:lang w:eastAsia="en-GB"/>
              </w:rPr>
            </w:pPr>
            <w:r>
              <w:rPr>
                <w:lang w:eastAsia="en-GB"/>
              </w:rPr>
              <w:t>RRC_CONNECTED inter-frequency</w:t>
            </w:r>
          </w:p>
        </w:tc>
      </w:tr>
    </w:tbl>
    <w:p w14:paraId="7097C677" w14:textId="77777777" w:rsidR="00FB012D" w:rsidRDefault="00FB012D" w:rsidP="00FB012D"/>
    <w:p w14:paraId="09A5B49A" w14:textId="77777777" w:rsidR="00FB012D" w:rsidRPr="000B7DC0" w:rsidRDefault="00FB012D" w:rsidP="000B7DC0">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350E24AE" w14:textId="77777777" w:rsidR="00FB012D" w:rsidRDefault="00FB012D" w:rsidP="00FB012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rsidRPr="00D4560A" w14:paraId="2290428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A1EB8B"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0D62683" w14:textId="77777777" w:rsidR="00FB012D" w:rsidRDefault="00FB012D" w:rsidP="00C6729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FB012D" w14:paraId="11CD008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555E89"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D185C4D" w14:textId="77777777" w:rsidR="00FB012D" w:rsidRDefault="00FB012D" w:rsidP="00C67290">
            <w:pPr>
              <w:pStyle w:val="TAL"/>
              <w:rPr>
                <w:lang w:eastAsia="en-GB"/>
              </w:rPr>
            </w:pPr>
            <w:r>
              <w:rPr>
                <w:lang w:eastAsia="en-GB"/>
              </w:rPr>
              <w:t>RRC_IDLE intra-frequency,</w:t>
            </w:r>
          </w:p>
          <w:p w14:paraId="3A99C818" w14:textId="77777777" w:rsidR="00FB012D" w:rsidRDefault="00FB012D" w:rsidP="00C67290">
            <w:pPr>
              <w:pStyle w:val="TAL"/>
              <w:rPr>
                <w:ins w:id="77" w:author="Gabi Sarkis" w:date="2023-09-28T21:17:00Z"/>
                <w:lang w:eastAsia="en-GB"/>
              </w:rPr>
            </w:pPr>
            <w:r>
              <w:rPr>
                <w:lang w:eastAsia="en-GB"/>
              </w:rPr>
              <w:t>RRC_IDLE inter-frequency,</w:t>
            </w:r>
          </w:p>
          <w:p w14:paraId="0493AF22" w14:textId="77777777" w:rsidR="00E95191" w:rsidRDefault="00E95191" w:rsidP="00E95191">
            <w:pPr>
              <w:pStyle w:val="TAL"/>
              <w:rPr>
                <w:ins w:id="78" w:author="Gabi Sarkis" w:date="2023-10-10T04:04:00Z"/>
                <w:lang w:val="en-US" w:eastAsia="en-GB"/>
              </w:rPr>
            </w:pPr>
            <w:ins w:id="79" w:author="Gabi Sarkis" w:date="2023-10-10T04:04:00Z">
              <w:r>
                <w:rPr>
                  <w:lang w:eastAsia="en-GB"/>
                </w:rPr>
                <w:t>RRC_INACTIVE</w:t>
              </w:r>
              <w:r>
                <w:rPr>
                  <w:lang w:val="en-US" w:eastAsia="en-GB"/>
                </w:rPr>
                <w:t xml:space="preserve"> intra-frequency</w:t>
              </w:r>
            </w:ins>
          </w:p>
          <w:p w14:paraId="389E1D8E" w14:textId="76178B9D" w:rsidR="00FB012D" w:rsidDel="00E95191" w:rsidRDefault="00E95191" w:rsidP="00C67290">
            <w:pPr>
              <w:pStyle w:val="TAL"/>
              <w:rPr>
                <w:del w:id="80" w:author="Gabi Sarkis" w:date="2023-10-10T04:04:00Z"/>
                <w:lang w:eastAsia="en-GB"/>
              </w:rPr>
            </w:pPr>
            <w:ins w:id="81" w:author="Gabi Sarkis" w:date="2023-10-10T04:04:00Z">
              <w:r>
                <w:rPr>
                  <w:lang w:val="en-US" w:eastAsia="en-GB"/>
                </w:rPr>
                <w:t>RRC_INACTIVE Inter-frequency</w:t>
              </w:r>
              <w:r>
                <w:rPr>
                  <w:lang w:eastAsia="en-GB"/>
                </w:rPr>
                <w:t>,</w:t>
              </w:r>
            </w:ins>
          </w:p>
          <w:p w14:paraId="24E0AC73" w14:textId="77777777" w:rsidR="00FB012D" w:rsidRDefault="00FB012D" w:rsidP="00C67290">
            <w:pPr>
              <w:pStyle w:val="TAL"/>
              <w:rPr>
                <w:lang w:eastAsia="en-GB"/>
              </w:rPr>
            </w:pPr>
            <w:r>
              <w:rPr>
                <w:lang w:eastAsia="en-GB"/>
              </w:rPr>
              <w:t>RRC_CONNECTED intra-frequency,</w:t>
            </w:r>
          </w:p>
          <w:p w14:paraId="5A4485C7" w14:textId="77777777" w:rsidR="00FB012D" w:rsidRDefault="00FB012D" w:rsidP="00C67290">
            <w:pPr>
              <w:pStyle w:val="TAL"/>
              <w:rPr>
                <w:lang w:eastAsia="en-GB"/>
              </w:rPr>
            </w:pPr>
            <w:r>
              <w:rPr>
                <w:lang w:eastAsia="en-GB"/>
              </w:rPr>
              <w:t>RRC_CONNECTED inter-frequency</w:t>
            </w:r>
          </w:p>
        </w:tc>
      </w:tr>
    </w:tbl>
    <w:p w14:paraId="00992D35" w14:textId="77777777" w:rsidR="00FB012D" w:rsidRDefault="00FB012D" w:rsidP="00FB012D">
      <w:pPr>
        <w:pStyle w:val="FP"/>
      </w:pPr>
    </w:p>
    <w:p w14:paraId="0F6803A7" w14:textId="77777777" w:rsidR="00FB012D" w:rsidRDefault="00FB012D" w:rsidP="00FB012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2460D664" w14:textId="77777777" w:rsidR="00FB012D" w:rsidRDefault="00FB012D" w:rsidP="00FB012D">
      <w:pPr>
        <w:pStyle w:val="NO"/>
        <w:rPr>
          <w:rFonts w:ascii="Calibri" w:hAnsi="Calibri"/>
          <w:sz w:val="22"/>
          <w:szCs w:val="22"/>
          <w:lang w:val="en-US" w:eastAsia="ko-KR"/>
        </w:rPr>
      </w:pPr>
      <w:r>
        <w:rPr>
          <w:lang w:eastAsia="ko-KR"/>
        </w:rPr>
        <w:t>NOTE 2:</w:t>
      </w:r>
      <w:r>
        <w:rPr>
          <w:lang w:eastAsia="ko-KR"/>
        </w:rPr>
        <w:tab/>
        <w:t>SL CR is evaluated for each (re)transmission.</w:t>
      </w:r>
    </w:p>
    <w:p w14:paraId="320D8C90" w14:textId="77777777" w:rsidR="00FB012D" w:rsidRDefault="00FB012D" w:rsidP="00FB012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4CD6446B" w14:textId="77777777" w:rsidR="00FB012D" w:rsidRDefault="00FB012D" w:rsidP="00FB012D">
      <w:pPr>
        <w:pStyle w:val="NO"/>
        <w:rPr>
          <w:lang w:eastAsia="ko-KR"/>
        </w:rPr>
      </w:pPr>
      <w:r>
        <w:rPr>
          <w:lang w:eastAsia="ko-KR"/>
        </w:rPr>
        <w:t>NOTE 4:</w:t>
      </w:r>
      <w:r>
        <w:rPr>
          <w:lang w:eastAsia="ko-KR"/>
        </w:rPr>
        <w:tab/>
        <w:t>The slot index is based on physical slot index.</w:t>
      </w:r>
    </w:p>
    <w:p w14:paraId="530BA5BB" w14:textId="77777777" w:rsidR="00FB012D" w:rsidRDefault="00FB012D" w:rsidP="00FB012D">
      <w:pPr>
        <w:pStyle w:val="NO"/>
        <w:rPr>
          <w:lang w:eastAsia="ko-KR"/>
        </w:rPr>
      </w:pPr>
      <w:r>
        <w:rPr>
          <w:lang w:eastAsia="ko-KR"/>
        </w:rPr>
        <w:t>NOTE 5:</w:t>
      </w:r>
      <w:r>
        <w:rPr>
          <w:lang w:eastAsia="ko-KR"/>
        </w:rPr>
        <w:tab/>
        <w:t>SL CR can be computed per priority level</w:t>
      </w:r>
    </w:p>
    <w:p w14:paraId="00E1EBD3" w14:textId="77777777" w:rsidR="00FB012D" w:rsidRPr="004C0E5A" w:rsidRDefault="00FB012D" w:rsidP="00FB012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7620BEE9" w14:textId="77777777" w:rsidR="00FB012D" w:rsidRPr="000B7DC0" w:rsidRDefault="00FB012D" w:rsidP="000B7DC0">
      <w:pPr>
        <w:rPr>
          <w:rFonts w:ascii="Arial" w:hAnsi="Arial" w:cs="Arial"/>
          <w:sz w:val="28"/>
          <w:szCs w:val="28"/>
        </w:rPr>
      </w:pPr>
      <w:r w:rsidRPr="000B7DC0">
        <w:rPr>
          <w:rFonts w:ascii="Arial" w:hAnsi="Arial" w:cs="Arial"/>
          <w:sz w:val="28"/>
          <w:szCs w:val="28"/>
        </w:rPr>
        <w:lastRenderedPageBreak/>
        <w:t>5.1.27</w:t>
      </w:r>
      <w:r w:rsidRPr="000B7DC0">
        <w:rPr>
          <w:rFonts w:ascii="Arial" w:hAnsi="Arial" w:cs="Arial"/>
          <w:sz w:val="28"/>
          <w:szCs w:val="28"/>
        </w:rPr>
        <w:tab/>
        <w:t>Sidelink channel busy ratio (SL CBR)</w:t>
      </w:r>
    </w:p>
    <w:p w14:paraId="6148F8DD" w14:textId="77777777" w:rsidR="00FB012D" w:rsidRDefault="00FB012D" w:rsidP="00FB012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B012D" w14:paraId="1EDFB0B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802434" w14:textId="77777777" w:rsidR="00FB012D" w:rsidRDefault="00FB012D"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9F9CAA4" w14:textId="77777777" w:rsidR="00FB012D" w:rsidRPr="00D4560A" w:rsidRDefault="00FB012D" w:rsidP="00C6729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FB012D" w14:paraId="02FC8D7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8A8292" w14:textId="77777777" w:rsidR="00FB012D" w:rsidRDefault="00FB012D"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ABFCFB8" w14:textId="77777777" w:rsidR="00FB012D" w:rsidRDefault="00FB012D" w:rsidP="00C67290">
            <w:pPr>
              <w:pStyle w:val="TAL"/>
              <w:rPr>
                <w:lang w:eastAsia="en-GB"/>
              </w:rPr>
            </w:pPr>
            <w:r>
              <w:rPr>
                <w:lang w:eastAsia="en-GB"/>
              </w:rPr>
              <w:t>RRC_IDLE intra-frequency,</w:t>
            </w:r>
          </w:p>
          <w:p w14:paraId="7B906D8D" w14:textId="77777777" w:rsidR="00FB012D" w:rsidRDefault="00FB012D" w:rsidP="00C67290">
            <w:pPr>
              <w:pStyle w:val="TAL"/>
              <w:rPr>
                <w:ins w:id="82" w:author="Gabi Sarkis" w:date="2023-09-28T21:18:00Z"/>
                <w:lang w:eastAsia="en-GB"/>
              </w:rPr>
            </w:pPr>
            <w:r>
              <w:rPr>
                <w:lang w:eastAsia="en-GB"/>
              </w:rPr>
              <w:t>RRC_IDLE inter-frequency,</w:t>
            </w:r>
          </w:p>
          <w:p w14:paraId="0580F810" w14:textId="77777777" w:rsidR="00E95191" w:rsidRDefault="00E95191" w:rsidP="00E95191">
            <w:pPr>
              <w:pStyle w:val="TAL"/>
              <w:rPr>
                <w:ins w:id="83" w:author="Gabi Sarkis" w:date="2023-10-10T04:04:00Z"/>
                <w:lang w:val="en-US" w:eastAsia="en-GB"/>
              </w:rPr>
            </w:pPr>
            <w:ins w:id="84" w:author="Gabi Sarkis" w:date="2023-10-10T04:04:00Z">
              <w:r>
                <w:rPr>
                  <w:lang w:eastAsia="en-GB"/>
                </w:rPr>
                <w:t>RRC_INACTIVE</w:t>
              </w:r>
              <w:r>
                <w:rPr>
                  <w:lang w:val="en-US" w:eastAsia="en-GB"/>
                </w:rPr>
                <w:t xml:space="preserve"> intra-frequency</w:t>
              </w:r>
            </w:ins>
          </w:p>
          <w:p w14:paraId="6EC7C4C3" w14:textId="2D1C49D9" w:rsidR="00FB012D" w:rsidDel="00E95191" w:rsidRDefault="00E95191" w:rsidP="00C67290">
            <w:pPr>
              <w:pStyle w:val="TAL"/>
              <w:rPr>
                <w:del w:id="85" w:author="Gabi Sarkis" w:date="2023-10-10T04:04:00Z"/>
                <w:lang w:eastAsia="en-GB"/>
              </w:rPr>
            </w:pPr>
            <w:ins w:id="86" w:author="Gabi Sarkis" w:date="2023-10-10T04:04:00Z">
              <w:r>
                <w:rPr>
                  <w:lang w:val="en-US" w:eastAsia="en-GB"/>
                </w:rPr>
                <w:t>RRC_INACTIVE Inter-frequency</w:t>
              </w:r>
              <w:r>
                <w:rPr>
                  <w:lang w:eastAsia="en-GB"/>
                </w:rPr>
                <w:t>,</w:t>
              </w:r>
            </w:ins>
          </w:p>
          <w:p w14:paraId="00D46780" w14:textId="77777777" w:rsidR="00FB012D" w:rsidRDefault="00FB012D" w:rsidP="00C67290">
            <w:pPr>
              <w:pStyle w:val="TAL"/>
              <w:rPr>
                <w:lang w:eastAsia="en-GB"/>
              </w:rPr>
            </w:pPr>
            <w:r>
              <w:rPr>
                <w:lang w:eastAsia="en-GB"/>
              </w:rPr>
              <w:t>RRC_CONNECTED intra-frequency,</w:t>
            </w:r>
          </w:p>
          <w:p w14:paraId="6F935A4F" w14:textId="77777777" w:rsidR="00FB012D" w:rsidRDefault="00FB012D" w:rsidP="00C67290">
            <w:pPr>
              <w:pStyle w:val="TAL"/>
              <w:rPr>
                <w:lang w:eastAsia="en-GB"/>
              </w:rPr>
            </w:pPr>
            <w:r>
              <w:rPr>
                <w:lang w:eastAsia="en-GB"/>
              </w:rPr>
              <w:t>RRC_CONNECTED inter-frequency</w:t>
            </w:r>
          </w:p>
        </w:tc>
      </w:tr>
    </w:tbl>
    <w:p w14:paraId="2DCC3B3E" w14:textId="77777777" w:rsidR="00FB012D" w:rsidRDefault="00FB012D" w:rsidP="00FB012D">
      <w:pPr>
        <w:pStyle w:val="FP"/>
      </w:pPr>
    </w:p>
    <w:p w14:paraId="0F097CAA" w14:textId="77777777" w:rsidR="00FB012D" w:rsidRDefault="00FB012D" w:rsidP="00FB012D">
      <w:pPr>
        <w:pStyle w:val="NO"/>
      </w:pPr>
      <w:r w:rsidRPr="002C0F2C">
        <w:t xml:space="preserve">NOTE </w:t>
      </w:r>
      <w:r>
        <w:t>1</w:t>
      </w:r>
      <w:r w:rsidRPr="002C0F2C">
        <w:t>:</w:t>
      </w:r>
      <w:r w:rsidRPr="002C0F2C">
        <w:tab/>
        <w:t>The slot index is based on physical slot index.</w:t>
      </w:r>
    </w:p>
    <w:p w14:paraId="7A0046A4" w14:textId="77777777" w:rsidR="00FB012D" w:rsidRDefault="00FB012D" w:rsidP="00FB012D">
      <w:pPr>
        <w:jc w:val="center"/>
        <w:rPr>
          <w:color w:val="FF0000"/>
          <w:lang w:val="en-US" w:eastAsia="zh-CN"/>
        </w:rPr>
      </w:pPr>
    </w:p>
    <w:p w14:paraId="77A30D51" w14:textId="77777777" w:rsidR="00FB012D" w:rsidRPr="00C16EF1" w:rsidRDefault="00FB012D" w:rsidP="00FB012D">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59F4298" w14:textId="77777777" w:rsidR="00E95191" w:rsidRDefault="00E95191" w:rsidP="00E95191">
      <w:r w:rsidRPr="00D00DA9">
        <w:rPr>
          <w:b/>
          <w:bCs/>
          <w:u w:val="single"/>
        </w:rPr>
        <w:t>Question:</w:t>
      </w:r>
      <w:r>
        <w:t xml:space="preserve"> Is TP#1-2 and associated cover sheet information to introduce RRC_INACTIVE to the list of appliable RRC states for sidelink measurements acceptable?</w:t>
      </w:r>
    </w:p>
    <w:tbl>
      <w:tblPr>
        <w:tblStyle w:val="TableGrid"/>
        <w:tblW w:w="0" w:type="auto"/>
        <w:tblLook w:val="04A0" w:firstRow="1" w:lastRow="0" w:firstColumn="1" w:lastColumn="0" w:noHBand="0" w:noVBand="1"/>
      </w:tblPr>
      <w:tblGrid>
        <w:gridCol w:w="1615"/>
        <w:gridCol w:w="8014"/>
      </w:tblGrid>
      <w:tr w:rsidR="00E95191" w14:paraId="349D3135" w14:textId="77777777" w:rsidTr="00C67290">
        <w:tc>
          <w:tcPr>
            <w:tcW w:w="1615" w:type="dxa"/>
          </w:tcPr>
          <w:p w14:paraId="09CAADDE" w14:textId="77777777" w:rsidR="00E95191" w:rsidRPr="008C2DB3" w:rsidRDefault="00E95191" w:rsidP="00C67290">
            <w:pPr>
              <w:rPr>
                <w:b/>
                <w:bCs/>
                <w:lang w:val="en-US"/>
              </w:rPr>
            </w:pPr>
            <w:r w:rsidRPr="008C2DB3">
              <w:rPr>
                <w:b/>
                <w:bCs/>
                <w:lang w:val="en-US"/>
              </w:rPr>
              <w:t>Company</w:t>
            </w:r>
          </w:p>
        </w:tc>
        <w:tc>
          <w:tcPr>
            <w:tcW w:w="8014" w:type="dxa"/>
          </w:tcPr>
          <w:p w14:paraId="3F7CDFA9" w14:textId="77777777" w:rsidR="00E95191" w:rsidRPr="008C2DB3" w:rsidRDefault="00E95191" w:rsidP="00C67290">
            <w:pPr>
              <w:rPr>
                <w:b/>
                <w:bCs/>
                <w:lang w:val="en-US"/>
              </w:rPr>
            </w:pPr>
            <w:r w:rsidRPr="008C2DB3">
              <w:rPr>
                <w:b/>
                <w:bCs/>
                <w:lang w:val="en-US"/>
              </w:rPr>
              <w:t>Comment</w:t>
            </w:r>
          </w:p>
        </w:tc>
      </w:tr>
      <w:tr w:rsidR="00E95191" w14:paraId="67421F68" w14:textId="77777777" w:rsidTr="00C67290">
        <w:tc>
          <w:tcPr>
            <w:tcW w:w="1615" w:type="dxa"/>
          </w:tcPr>
          <w:p w14:paraId="0D759DCA" w14:textId="7E2E7F79" w:rsidR="00E95191" w:rsidRPr="00BD2365" w:rsidRDefault="00BD2365" w:rsidP="00C67290">
            <w:pPr>
              <w:rPr>
                <w:lang w:val="en-US" w:eastAsia="ko-KR"/>
              </w:rPr>
            </w:pPr>
            <w:r>
              <w:rPr>
                <w:rFonts w:hint="eastAsia"/>
                <w:lang w:val="en-US" w:eastAsia="ko-KR"/>
              </w:rPr>
              <w:t>S</w:t>
            </w:r>
            <w:r>
              <w:rPr>
                <w:lang w:val="en-US" w:eastAsia="ko-KR"/>
              </w:rPr>
              <w:t>amsung</w:t>
            </w:r>
          </w:p>
        </w:tc>
        <w:tc>
          <w:tcPr>
            <w:tcW w:w="8014" w:type="dxa"/>
          </w:tcPr>
          <w:p w14:paraId="7433188F" w14:textId="3868CD9C" w:rsidR="00E95191" w:rsidRPr="00BD2365" w:rsidRDefault="00BD2365" w:rsidP="00C67290">
            <w:pPr>
              <w:rPr>
                <w:lang w:val="en-US" w:eastAsia="ko-KR"/>
              </w:rPr>
            </w:pPr>
            <w:r>
              <w:rPr>
                <w:rFonts w:hint="eastAsia"/>
                <w:lang w:val="en-US" w:eastAsia="ko-KR"/>
              </w:rPr>
              <w:t>O</w:t>
            </w:r>
            <w:r>
              <w:rPr>
                <w:lang w:val="en-US" w:eastAsia="ko-KR"/>
              </w:rPr>
              <w:t>K</w:t>
            </w:r>
          </w:p>
        </w:tc>
      </w:tr>
      <w:tr w:rsidR="00E95191" w14:paraId="13DDAA02" w14:textId="77777777" w:rsidTr="00C67290">
        <w:tc>
          <w:tcPr>
            <w:tcW w:w="1615" w:type="dxa"/>
          </w:tcPr>
          <w:p w14:paraId="6EBBC38D" w14:textId="3211A8BB" w:rsidR="00E95191" w:rsidRPr="00C67290" w:rsidRDefault="00C67290"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3449F235" w14:textId="6EC9F43B" w:rsidR="00E95191" w:rsidRPr="00C67290" w:rsidRDefault="00C67290" w:rsidP="00C67290">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r>
      <w:tr w:rsidR="001D5CEC" w14:paraId="77E61129" w14:textId="77777777" w:rsidTr="00C67290">
        <w:tc>
          <w:tcPr>
            <w:tcW w:w="1615" w:type="dxa"/>
          </w:tcPr>
          <w:p w14:paraId="346AE962" w14:textId="03B0B3AC" w:rsidR="001D5CEC" w:rsidRDefault="001D5CEC" w:rsidP="001D5CEC">
            <w:pPr>
              <w:rPr>
                <w:rFonts w:eastAsiaTheme="minorEastAsia"/>
                <w:lang w:val="en-US" w:eastAsia="zh-CN"/>
              </w:rPr>
            </w:pPr>
            <w:r>
              <w:rPr>
                <w:lang w:val="en-US"/>
              </w:rPr>
              <w:t>Nokia, NSB</w:t>
            </w:r>
          </w:p>
        </w:tc>
        <w:tc>
          <w:tcPr>
            <w:tcW w:w="8014" w:type="dxa"/>
          </w:tcPr>
          <w:p w14:paraId="048831AB" w14:textId="2CE97460" w:rsidR="001D5CEC" w:rsidRDefault="001D5CEC" w:rsidP="001D5CEC">
            <w:pPr>
              <w:rPr>
                <w:rFonts w:eastAsiaTheme="minorEastAsia"/>
                <w:lang w:val="en-US" w:eastAsia="zh-CN"/>
              </w:rPr>
            </w:pPr>
            <w:r>
              <w:rPr>
                <w:lang w:val="en-US"/>
              </w:rPr>
              <w:t>Yes, but please fix typo “</w:t>
            </w:r>
            <w:r w:rsidRPr="000944DA">
              <w:rPr>
                <w:lang w:val="en-US" w:eastAsia="zh-CN"/>
              </w:rPr>
              <w:t>slidelink</w:t>
            </w:r>
            <w:r>
              <w:rPr>
                <w:lang w:val="en-US" w:eastAsia="zh-CN"/>
              </w:rPr>
              <w:t>”</w:t>
            </w:r>
          </w:p>
        </w:tc>
      </w:tr>
      <w:tr w:rsidR="001D5CEC" w14:paraId="69A6270F" w14:textId="77777777" w:rsidTr="00C67290">
        <w:tc>
          <w:tcPr>
            <w:tcW w:w="1615" w:type="dxa"/>
          </w:tcPr>
          <w:p w14:paraId="39CFBE88" w14:textId="47B80C60" w:rsidR="001D5CEC" w:rsidRDefault="001D5CEC" w:rsidP="001D5CEC">
            <w:pPr>
              <w:rPr>
                <w:lang w:val="en-US"/>
              </w:rPr>
            </w:pPr>
            <w:r>
              <w:rPr>
                <w:lang w:val="en-US"/>
              </w:rPr>
              <w:t>Qualcomm</w:t>
            </w:r>
          </w:p>
        </w:tc>
        <w:tc>
          <w:tcPr>
            <w:tcW w:w="8014" w:type="dxa"/>
          </w:tcPr>
          <w:p w14:paraId="71CD3CE6" w14:textId="1BF116B5" w:rsidR="001D5CEC" w:rsidRDefault="001D5CEC" w:rsidP="001D5CEC">
            <w:pPr>
              <w:rPr>
                <w:lang w:val="en-US"/>
              </w:rPr>
            </w:pPr>
            <w:r>
              <w:rPr>
                <w:lang w:val="en-US"/>
              </w:rPr>
              <w:t>Yes</w:t>
            </w:r>
          </w:p>
        </w:tc>
      </w:tr>
      <w:tr w:rsidR="001D5CEC" w14:paraId="4D1620BB" w14:textId="77777777" w:rsidTr="00C67290">
        <w:tc>
          <w:tcPr>
            <w:tcW w:w="1615" w:type="dxa"/>
          </w:tcPr>
          <w:p w14:paraId="26354CAF" w14:textId="77777777" w:rsidR="001D5CEC" w:rsidRDefault="001D5CEC" w:rsidP="001D5CEC">
            <w:pPr>
              <w:rPr>
                <w:lang w:val="en-US"/>
              </w:rPr>
            </w:pPr>
          </w:p>
        </w:tc>
        <w:tc>
          <w:tcPr>
            <w:tcW w:w="8014" w:type="dxa"/>
          </w:tcPr>
          <w:p w14:paraId="65CB8E11" w14:textId="77777777" w:rsidR="001D5CEC" w:rsidRDefault="001D5CEC" w:rsidP="001D5CEC">
            <w:pPr>
              <w:rPr>
                <w:lang w:val="en-US"/>
              </w:rPr>
            </w:pPr>
          </w:p>
        </w:tc>
      </w:tr>
    </w:tbl>
    <w:p w14:paraId="634B98CF" w14:textId="77777777" w:rsidR="005024C3" w:rsidRDefault="005024C3" w:rsidP="007D5090"/>
    <w:p w14:paraId="04CEC784" w14:textId="5F6EAA9B" w:rsidR="00A6180A" w:rsidRDefault="00A6180A" w:rsidP="00A6180A">
      <w:pPr>
        <w:pStyle w:val="Heading2"/>
        <w:numPr>
          <w:ilvl w:val="1"/>
          <w:numId w:val="34"/>
        </w:numPr>
        <w:ind w:left="0" w:hanging="29"/>
      </w:pPr>
      <w:r>
        <w:t>Proposal for Thursday’s Online Session</w:t>
      </w:r>
    </w:p>
    <w:p w14:paraId="6B04F6BC" w14:textId="3AE831A6" w:rsidR="00A6180A" w:rsidRPr="00A6180A" w:rsidRDefault="00A6180A" w:rsidP="00A6180A">
      <w:pPr>
        <w:rPr>
          <w:lang w:val="en-US"/>
        </w:rPr>
      </w:pPr>
      <w:r>
        <w:rPr>
          <w:lang w:val="en-US"/>
        </w:rPr>
        <w:t>Based on some offline feedback, the “consequences if not approved field” has been updated.</w:t>
      </w:r>
    </w:p>
    <w:p w14:paraId="3DA2C20B" w14:textId="4C42E22E" w:rsidR="00A6180A" w:rsidRDefault="00A6180A" w:rsidP="00A6180A">
      <w:pPr>
        <w:rPr>
          <w:lang w:val="en-US" w:eastAsia="zh-CN"/>
        </w:rPr>
      </w:pPr>
      <w:r w:rsidRPr="00190736">
        <w:rPr>
          <w:b/>
          <w:bCs/>
          <w:u w:val="single"/>
          <w:lang w:val="en-US" w:eastAsia="zh-CN"/>
        </w:rPr>
        <w:t>Proposal 1:</w:t>
      </w:r>
      <w:r w:rsidRPr="00190736">
        <w:rPr>
          <w:lang w:val="en-US" w:eastAsia="zh-CN"/>
        </w:rPr>
        <w:t xml:space="preserve"> capture the following TP</w:t>
      </w:r>
      <w:r>
        <w:rPr>
          <w:lang w:val="en-US" w:eastAsia="zh-CN"/>
        </w:rPr>
        <w:t>#1-3</w:t>
      </w:r>
      <w:r w:rsidRPr="00190736">
        <w:rPr>
          <w:lang w:val="en-US" w:eastAsia="zh-CN"/>
        </w:rPr>
        <w:t xml:space="preserve"> in 38.215</w:t>
      </w:r>
      <w:r>
        <w:rPr>
          <w:lang w:val="en-US" w:eastAsia="zh-CN"/>
        </w:rPr>
        <w:t>.</w:t>
      </w:r>
    </w:p>
    <w:p w14:paraId="27FB018E" w14:textId="77777777" w:rsidR="00A6180A" w:rsidRPr="000944DA" w:rsidRDefault="00A6180A" w:rsidP="00A6180A">
      <w:pPr>
        <w:spacing w:beforeLines="50" w:before="120" w:afterLines="50" w:after="120" w:line="256" w:lineRule="auto"/>
        <w:rPr>
          <w:lang w:eastAsia="zh-CN"/>
        </w:rPr>
      </w:pPr>
      <w:r w:rsidRPr="000944DA">
        <w:rPr>
          <w:u w:val="single"/>
          <w:lang w:val="en-US" w:eastAsia="zh-CN"/>
        </w:rPr>
        <w:t>Reason for change:</w:t>
      </w:r>
      <w:r w:rsidRPr="000944DA">
        <w:rPr>
          <w:lang w:val="en-US" w:eastAsia="zh-CN"/>
        </w:rPr>
        <w:t xml:space="preserve"> </w:t>
      </w:r>
      <w:r w:rsidRPr="000944DA">
        <w:rPr>
          <w:lang w:eastAsia="zh-CN"/>
        </w:rPr>
        <w:t>Sidelink measurements omit RRC_INACTIVE state from the list of applicable RRC states. Consequently, specifications could be interpreted in such a way that some sidelink operations cease when the UE enters RRC_INACTIVE. However, sidelink operation in general is independent of RRC state and most operations should continue to function when RRC state changes.</w:t>
      </w:r>
    </w:p>
    <w:p w14:paraId="63776B17" w14:textId="793F2049" w:rsidR="00A6180A" w:rsidRPr="000944DA" w:rsidRDefault="00A6180A" w:rsidP="00A6180A">
      <w:pPr>
        <w:rPr>
          <w:lang w:val="en-US" w:eastAsia="zh-CN"/>
        </w:rPr>
      </w:pPr>
      <w:r w:rsidRPr="000944DA">
        <w:rPr>
          <w:u w:val="single"/>
          <w:lang w:val="en-US" w:eastAsia="zh-CN"/>
        </w:rPr>
        <w:t>Summary of change</w:t>
      </w:r>
      <w:r w:rsidRPr="000944DA">
        <w:rPr>
          <w:lang w:val="en-US" w:eastAsia="zh-CN"/>
        </w:rPr>
        <w:t>: Add RRC_INACTIVE to the list of applicable RRC states for s</w:t>
      </w:r>
      <w:r>
        <w:rPr>
          <w:lang w:val="en-US" w:eastAsia="zh-CN"/>
        </w:rPr>
        <w:t>ide</w:t>
      </w:r>
      <w:r w:rsidRPr="000944DA">
        <w:rPr>
          <w:lang w:val="en-US" w:eastAsia="zh-CN"/>
        </w:rPr>
        <w:t>link measurements.</w:t>
      </w:r>
    </w:p>
    <w:p w14:paraId="77544EA2" w14:textId="04B376EF" w:rsidR="00A6180A" w:rsidRPr="000944DA" w:rsidRDefault="00A6180A" w:rsidP="00A6180A">
      <w:pPr>
        <w:rPr>
          <w:lang w:val="en-US" w:eastAsia="zh-CN"/>
        </w:rPr>
      </w:pPr>
      <w:r w:rsidRPr="000944DA">
        <w:rPr>
          <w:u w:val="single"/>
          <w:lang w:val="en-US" w:eastAsia="zh-CN"/>
        </w:rPr>
        <w:t>Consequences if not approved</w:t>
      </w:r>
      <w:r w:rsidRPr="000944DA">
        <w:rPr>
          <w:lang w:val="en-US" w:eastAsia="zh-CN"/>
        </w:rPr>
        <w:t xml:space="preserve">: UE </w:t>
      </w:r>
      <w:r>
        <w:rPr>
          <w:lang w:val="en-US" w:eastAsia="zh-CN"/>
        </w:rPr>
        <w:t>would not perform necessary sidelink measurements when in RRC_INACTIVE state</w:t>
      </w:r>
      <w:r w:rsidRPr="000944DA">
        <w:rPr>
          <w:lang w:val="en-US" w:eastAsia="zh-CN"/>
        </w:rPr>
        <w:t>.</w:t>
      </w:r>
    </w:p>
    <w:p w14:paraId="785991A9" w14:textId="77777777" w:rsidR="00A6180A" w:rsidRDefault="00A6180A" w:rsidP="00A6180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1F36077E" w14:textId="77777777" w:rsidR="00A6180A" w:rsidRPr="000B7DC0" w:rsidRDefault="00A6180A" w:rsidP="00A6180A">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76CA336E"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67386EAC"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23E7D0"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810348" w14:textId="77777777" w:rsidR="00A6180A" w:rsidRDefault="00A6180A" w:rsidP="00527C2B">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7267D07F" w14:textId="77777777" w:rsidR="00A6180A" w:rsidRDefault="00A6180A" w:rsidP="00527C2B">
            <w:pPr>
              <w:pStyle w:val="TAL"/>
              <w:rPr>
                <w:lang w:eastAsia="en-GB"/>
              </w:rPr>
            </w:pPr>
          </w:p>
          <w:p w14:paraId="13B69532" w14:textId="77777777" w:rsidR="00A6180A" w:rsidRDefault="00A6180A" w:rsidP="00527C2B">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5E8658C8" w14:textId="77777777" w:rsidR="00A6180A" w:rsidRDefault="00A6180A" w:rsidP="00527C2B">
            <w:pPr>
              <w:pStyle w:val="TAL"/>
              <w:rPr>
                <w:lang w:eastAsia="en-GB"/>
              </w:rPr>
            </w:pPr>
          </w:p>
          <w:p w14:paraId="6308E4A5" w14:textId="77777777" w:rsidR="00A6180A" w:rsidRDefault="00A6180A" w:rsidP="00527C2B">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A6180A" w14:paraId="2926B550"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FAA96D"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D42BED8" w14:textId="77777777" w:rsidR="00A6180A" w:rsidRDefault="00A6180A" w:rsidP="00527C2B">
            <w:pPr>
              <w:pStyle w:val="TAL"/>
              <w:rPr>
                <w:lang w:eastAsia="en-GB"/>
              </w:rPr>
            </w:pPr>
            <w:r>
              <w:rPr>
                <w:lang w:eastAsia="en-GB"/>
              </w:rPr>
              <w:t>RRC_IDLE intra-frequency,</w:t>
            </w:r>
          </w:p>
          <w:p w14:paraId="04A0553D" w14:textId="77777777" w:rsidR="00A6180A" w:rsidRDefault="00A6180A" w:rsidP="00527C2B">
            <w:pPr>
              <w:pStyle w:val="TAL"/>
              <w:rPr>
                <w:ins w:id="87" w:author="Gabi Sarkis" w:date="2023-09-28T21:16:00Z"/>
                <w:lang w:eastAsia="en-GB"/>
              </w:rPr>
            </w:pPr>
            <w:r>
              <w:rPr>
                <w:lang w:eastAsia="en-GB"/>
              </w:rPr>
              <w:t>RRC_IDLE inter-frequency</w:t>
            </w:r>
          </w:p>
          <w:p w14:paraId="15F2C6E0" w14:textId="77777777" w:rsidR="00A6180A" w:rsidRDefault="00A6180A" w:rsidP="00527C2B">
            <w:pPr>
              <w:pStyle w:val="TAL"/>
              <w:rPr>
                <w:ins w:id="88" w:author="Gabi Sarkis" w:date="2023-10-10T04:03:00Z"/>
                <w:lang w:val="en-US" w:eastAsia="en-GB"/>
              </w:rPr>
            </w:pPr>
            <w:ins w:id="89" w:author="Gabi Sarkis" w:date="2023-09-28T21:16:00Z">
              <w:r>
                <w:rPr>
                  <w:lang w:eastAsia="en-GB"/>
                </w:rPr>
                <w:t>RRC_INACTIVE</w:t>
              </w:r>
            </w:ins>
            <w:ins w:id="90" w:author="Gabi Sarkis" w:date="2023-10-10T04:03:00Z">
              <w:r>
                <w:rPr>
                  <w:lang w:val="en-US" w:eastAsia="en-GB"/>
                </w:rPr>
                <w:t xml:space="preserve"> intra-frequency</w:t>
              </w:r>
            </w:ins>
          </w:p>
          <w:p w14:paraId="1DC43E51" w14:textId="77777777" w:rsidR="00A6180A" w:rsidRDefault="00A6180A" w:rsidP="00527C2B">
            <w:pPr>
              <w:pStyle w:val="TAL"/>
              <w:rPr>
                <w:lang w:eastAsia="en-GB"/>
              </w:rPr>
            </w:pPr>
            <w:ins w:id="91" w:author="Gabi Sarkis" w:date="2023-10-10T04:03:00Z">
              <w:r>
                <w:rPr>
                  <w:lang w:val="en-US" w:eastAsia="en-GB"/>
                </w:rPr>
                <w:t>RRC_INACTIVE Inter-frequency</w:t>
              </w:r>
            </w:ins>
            <w:r>
              <w:rPr>
                <w:lang w:eastAsia="en-GB"/>
              </w:rPr>
              <w:t>,</w:t>
            </w:r>
          </w:p>
          <w:p w14:paraId="0C977315" w14:textId="77777777" w:rsidR="00A6180A" w:rsidRDefault="00A6180A" w:rsidP="00527C2B">
            <w:pPr>
              <w:pStyle w:val="TAL"/>
              <w:rPr>
                <w:lang w:eastAsia="en-GB"/>
              </w:rPr>
            </w:pPr>
            <w:r>
              <w:rPr>
                <w:lang w:eastAsia="en-GB"/>
              </w:rPr>
              <w:t>RRC_CONNECTED inter-frequency</w:t>
            </w:r>
          </w:p>
        </w:tc>
      </w:tr>
    </w:tbl>
    <w:p w14:paraId="4D0678E1" w14:textId="77777777" w:rsidR="00A6180A" w:rsidRDefault="00A6180A" w:rsidP="00A6180A">
      <w:pPr>
        <w:pStyle w:val="FP"/>
      </w:pPr>
    </w:p>
    <w:p w14:paraId="0C584022" w14:textId="77777777" w:rsidR="00A6180A" w:rsidRDefault="00A6180A" w:rsidP="00A6180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30A11D83" w14:textId="77777777" w:rsidR="00A6180A" w:rsidRDefault="00A6180A" w:rsidP="00A6180A">
      <w:pPr>
        <w:pStyle w:val="NO"/>
      </w:pPr>
      <w:r>
        <w:t>NOTE 2:</w:t>
      </w:r>
      <w:r>
        <w:tab/>
        <w:t>The power per resource element is determined from the energy received during the useful part of the symbol, excluding the CP.</w:t>
      </w:r>
      <w:r w:rsidRPr="00900637">
        <w:t xml:space="preserve"> </w:t>
      </w:r>
    </w:p>
    <w:p w14:paraId="2FF5F72B" w14:textId="77777777" w:rsidR="00A6180A" w:rsidRDefault="00A6180A" w:rsidP="00A6180A">
      <w:pPr>
        <w:pStyle w:val="NO"/>
      </w:pPr>
      <w:r w:rsidRPr="008B2EB5">
        <w:t>NOTE 3:</w:t>
      </w:r>
      <w:r>
        <w:tab/>
      </w:r>
      <w:r w:rsidRPr="008B2EB5">
        <w:t>It is up to UE implementation to use PSBCH DMRS only or both S-SSS and PSBCH DMRS for PSBCH-RSRP.</w:t>
      </w:r>
    </w:p>
    <w:p w14:paraId="0A17F887" w14:textId="77777777" w:rsidR="00A6180A" w:rsidRPr="000B7DC0" w:rsidRDefault="00A6180A" w:rsidP="00A6180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54A60698"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5B5D952B"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57CDDD"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3814631" w14:textId="77777777" w:rsidR="00A6180A" w:rsidRDefault="00A6180A" w:rsidP="00527C2B">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516E9467" w14:textId="77777777" w:rsidR="00A6180A" w:rsidRDefault="00A6180A" w:rsidP="00527C2B">
            <w:pPr>
              <w:pStyle w:val="TAL"/>
              <w:rPr>
                <w:lang w:eastAsia="en-GB"/>
              </w:rPr>
            </w:pPr>
          </w:p>
          <w:p w14:paraId="1A400A0A" w14:textId="77777777" w:rsidR="00A6180A" w:rsidRDefault="00A6180A" w:rsidP="00527C2B">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5CDD436" w14:textId="77777777" w:rsidR="00A6180A" w:rsidRDefault="00A6180A" w:rsidP="00527C2B">
            <w:pPr>
              <w:pStyle w:val="TAL"/>
              <w:rPr>
                <w:lang w:eastAsia="en-GB"/>
              </w:rPr>
            </w:pPr>
          </w:p>
          <w:p w14:paraId="6452E665" w14:textId="77777777" w:rsidR="00A6180A" w:rsidRDefault="00A6180A" w:rsidP="00527C2B">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A6180A" w14:paraId="650E6DB7"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082B7"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137621" w14:textId="77777777" w:rsidR="00A6180A" w:rsidRDefault="00A6180A" w:rsidP="00527C2B">
            <w:pPr>
              <w:pStyle w:val="TAL"/>
              <w:rPr>
                <w:lang w:eastAsia="en-GB"/>
              </w:rPr>
            </w:pPr>
            <w:r>
              <w:rPr>
                <w:lang w:eastAsia="en-GB"/>
              </w:rPr>
              <w:t>RRC_IDLE intra-frequency,</w:t>
            </w:r>
          </w:p>
          <w:p w14:paraId="15A7AD0D" w14:textId="77777777" w:rsidR="00A6180A" w:rsidRDefault="00A6180A" w:rsidP="00527C2B">
            <w:pPr>
              <w:pStyle w:val="TAL"/>
              <w:rPr>
                <w:ins w:id="92" w:author="Gabi Sarkis" w:date="2023-09-28T21:17:00Z"/>
                <w:lang w:eastAsia="en-GB"/>
              </w:rPr>
            </w:pPr>
            <w:r>
              <w:rPr>
                <w:lang w:eastAsia="en-GB"/>
              </w:rPr>
              <w:t>RRC_IDLE inter-frequency,</w:t>
            </w:r>
          </w:p>
          <w:p w14:paraId="5CA69620" w14:textId="77777777" w:rsidR="00A6180A" w:rsidRDefault="00A6180A" w:rsidP="00527C2B">
            <w:pPr>
              <w:pStyle w:val="TAL"/>
              <w:rPr>
                <w:ins w:id="93" w:author="Gabi Sarkis" w:date="2023-10-10T04:04:00Z"/>
                <w:lang w:val="en-US" w:eastAsia="en-GB"/>
              </w:rPr>
            </w:pPr>
            <w:ins w:id="94" w:author="Gabi Sarkis" w:date="2023-10-10T04:04:00Z">
              <w:r>
                <w:rPr>
                  <w:lang w:eastAsia="en-GB"/>
                </w:rPr>
                <w:t>RRC_INACTIVE</w:t>
              </w:r>
              <w:r>
                <w:rPr>
                  <w:lang w:val="en-US" w:eastAsia="en-GB"/>
                </w:rPr>
                <w:t xml:space="preserve"> intra-frequency</w:t>
              </w:r>
            </w:ins>
          </w:p>
          <w:p w14:paraId="7DDA319F" w14:textId="77777777" w:rsidR="00A6180A" w:rsidDel="00E95191" w:rsidRDefault="00A6180A" w:rsidP="00527C2B">
            <w:pPr>
              <w:pStyle w:val="TAL"/>
              <w:rPr>
                <w:del w:id="95" w:author="Gabi Sarkis" w:date="2023-10-10T04:04:00Z"/>
                <w:lang w:eastAsia="en-GB"/>
              </w:rPr>
            </w:pPr>
            <w:ins w:id="96" w:author="Gabi Sarkis" w:date="2023-10-10T04:04:00Z">
              <w:r>
                <w:rPr>
                  <w:lang w:val="en-US" w:eastAsia="en-GB"/>
                </w:rPr>
                <w:t>RRC_INACTIVE Inter-frequency</w:t>
              </w:r>
              <w:r>
                <w:rPr>
                  <w:lang w:eastAsia="en-GB"/>
                </w:rPr>
                <w:t>,</w:t>
              </w:r>
            </w:ins>
          </w:p>
          <w:p w14:paraId="36AEA576" w14:textId="77777777" w:rsidR="00A6180A" w:rsidRDefault="00A6180A" w:rsidP="00527C2B">
            <w:pPr>
              <w:pStyle w:val="TAL"/>
              <w:rPr>
                <w:lang w:eastAsia="en-GB"/>
              </w:rPr>
            </w:pPr>
            <w:r>
              <w:rPr>
                <w:lang w:eastAsia="en-GB"/>
              </w:rPr>
              <w:t>RRC_CONNECTED inter-frequency</w:t>
            </w:r>
          </w:p>
        </w:tc>
      </w:tr>
    </w:tbl>
    <w:p w14:paraId="7593FB1D" w14:textId="77777777" w:rsidR="00A6180A" w:rsidRDefault="00A6180A" w:rsidP="00A6180A">
      <w:pPr>
        <w:pStyle w:val="FP"/>
      </w:pPr>
    </w:p>
    <w:p w14:paraId="49158E7B" w14:textId="77777777" w:rsidR="00A6180A" w:rsidRDefault="00A6180A" w:rsidP="00A6180A">
      <w:pPr>
        <w:pStyle w:val="NO"/>
      </w:pPr>
      <w:r>
        <w:t>NOTE 1:</w:t>
      </w:r>
      <w:r>
        <w:tab/>
        <w:t>The power per resource element is determined from the energy received during the useful part of the symbol, excluding the CP.</w:t>
      </w:r>
    </w:p>
    <w:p w14:paraId="5B07E3C4" w14:textId="77777777" w:rsidR="00A6180A" w:rsidRPr="000B7DC0" w:rsidRDefault="00A6180A" w:rsidP="00A6180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58B9C34C"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7FAF2E24"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86266E"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7D3269" w14:textId="77777777" w:rsidR="00A6180A" w:rsidRDefault="00A6180A" w:rsidP="00527C2B">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1003C7EE" w14:textId="77777777" w:rsidR="00A6180A" w:rsidRDefault="00A6180A" w:rsidP="00527C2B">
            <w:pPr>
              <w:pStyle w:val="TAL"/>
              <w:rPr>
                <w:lang w:eastAsia="en-GB"/>
              </w:rPr>
            </w:pPr>
          </w:p>
          <w:p w14:paraId="7C19AA82" w14:textId="77777777" w:rsidR="00A6180A" w:rsidRDefault="00A6180A" w:rsidP="00527C2B">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A6180A" w14:paraId="35E3378C"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8A1116"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1BE7C7F" w14:textId="77777777" w:rsidR="00A6180A" w:rsidRDefault="00A6180A" w:rsidP="00527C2B">
            <w:pPr>
              <w:pStyle w:val="TAL"/>
              <w:rPr>
                <w:lang w:eastAsia="en-GB"/>
              </w:rPr>
            </w:pPr>
            <w:r>
              <w:rPr>
                <w:lang w:eastAsia="en-GB"/>
              </w:rPr>
              <w:t>RRC_IDLE intra-frequency,</w:t>
            </w:r>
          </w:p>
          <w:p w14:paraId="53BABF38" w14:textId="77777777" w:rsidR="00A6180A" w:rsidRDefault="00A6180A" w:rsidP="00527C2B">
            <w:pPr>
              <w:pStyle w:val="TAL"/>
              <w:rPr>
                <w:ins w:id="97" w:author="Gabi Sarkis" w:date="2023-09-28T21:17:00Z"/>
                <w:lang w:eastAsia="en-GB"/>
              </w:rPr>
            </w:pPr>
            <w:r>
              <w:rPr>
                <w:lang w:eastAsia="en-GB"/>
              </w:rPr>
              <w:t>RRC_IDLE inter-frequency,</w:t>
            </w:r>
          </w:p>
          <w:p w14:paraId="3E46B231" w14:textId="77777777" w:rsidR="00A6180A" w:rsidRDefault="00A6180A" w:rsidP="00527C2B">
            <w:pPr>
              <w:pStyle w:val="TAL"/>
              <w:rPr>
                <w:ins w:id="98" w:author="Gabi Sarkis" w:date="2023-10-10T04:04:00Z"/>
                <w:lang w:val="en-US" w:eastAsia="en-GB"/>
              </w:rPr>
            </w:pPr>
            <w:ins w:id="99" w:author="Gabi Sarkis" w:date="2023-10-10T04:04:00Z">
              <w:r>
                <w:rPr>
                  <w:lang w:eastAsia="en-GB"/>
                </w:rPr>
                <w:t>RRC_INACTIVE</w:t>
              </w:r>
              <w:r>
                <w:rPr>
                  <w:lang w:val="en-US" w:eastAsia="en-GB"/>
                </w:rPr>
                <w:t xml:space="preserve"> intra-frequency</w:t>
              </w:r>
            </w:ins>
          </w:p>
          <w:p w14:paraId="392EDC64" w14:textId="77777777" w:rsidR="00A6180A" w:rsidDel="00E95191" w:rsidRDefault="00A6180A" w:rsidP="00527C2B">
            <w:pPr>
              <w:pStyle w:val="TAL"/>
              <w:rPr>
                <w:del w:id="100" w:author="Gabi Sarkis" w:date="2023-10-10T04:04:00Z"/>
                <w:lang w:eastAsia="en-GB"/>
              </w:rPr>
            </w:pPr>
            <w:ins w:id="101" w:author="Gabi Sarkis" w:date="2023-10-10T04:04:00Z">
              <w:r>
                <w:rPr>
                  <w:lang w:val="en-US" w:eastAsia="en-GB"/>
                </w:rPr>
                <w:t>RRC_INACTIVE Inter-frequency</w:t>
              </w:r>
              <w:r>
                <w:rPr>
                  <w:lang w:eastAsia="en-GB"/>
                </w:rPr>
                <w:t>,</w:t>
              </w:r>
            </w:ins>
          </w:p>
          <w:p w14:paraId="55C9B2F5" w14:textId="77777777" w:rsidR="00A6180A" w:rsidRDefault="00A6180A" w:rsidP="00527C2B">
            <w:pPr>
              <w:pStyle w:val="TAL"/>
              <w:rPr>
                <w:lang w:eastAsia="en-GB"/>
              </w:rPr>
            </w:pPr>
            <w:r>
              <w:rPr>
                <w:lang w:eastAsia="en-GB"/>
              </w:rPr>
              <w:t>RRC_CONNECTED inter-frequency</w:t>
            </w:r>
          </w:p>
        </w:tc>
      </w:tr>
    </w:tbl>
    <w:p w14:paraId="68D6C7D4" w14:textId="77777777" w:rsidR="00A6180A" w:rsidRDefault="00A6180A" w:rsidP="00A6180A">
      <w:pPr>
        <w:pStyle w:val="FP"/>
      </w:pPr>
    </w:p>
    <w:p w14:paraId="12BD0548" w14:textId="77777777" w:rsidR="00A6180A" w:rsidRDefault="00A6180A" w:rsidP="00A6180A">
      <w:pPr>
        <w:pStyle w:val="NO"/>
      </w:pPr>
      <w:r>
        <w:t>NOTE 1:</w:t>
      </w:r>
      <w:r>
        <w:tab/>
        <w:t>The power per resource element is determined from the energy received during the useful part of the symbol, excluding the CP.</w:t>
      </w:r>
    </w:p>
    <w:p w14:paraId="788058E5" w14:textId="77777777" w:rsidR="00A6180A" w:rsidRPr="000B7DC0" w:rsidRDefault="00A6180A" w:rsidP="00A6180A">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6EDF3CCE" w14:textId="77777777" w:rsidR="00A6180A" w:rsidRDefault="00A6180A" w:rsidP="00A6180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0A7052E0"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2C8F2B"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97D207E" w14:textId="77777777" w:rsidR="00A6180A" w:rsidRDefault="00A6180A" w:rsidP="00527C2B">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70543A44" w14:textId="77777777" w:rsidR="00A6180A" w:rsidRDefault="00A6180A" w:rsidP="00527C2B">
            <w:pPr>
              <w:pStyle w:val="TAL"/>
              <w:rPr>
                <w:lang w:eastAsia="en-GB"/>
              </w:rPr>
            </w:pPr>
          </w:p>
          <w:p w14:paraId="6A4C4141" w14:textId="77777777" w:rsidR="00A6180A" w:rsidRDefault="00A6180A" w:rsidP="00527C2B">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A6180A" w14:paraId="1686134C"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8234F"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DF4F90" w14:textId="77777777" w:rsidR="00A6180A" w:rsidRDefault="00A6180A" w:rsidP="00527C2B">
            <w:pPr>
              <w:pStyle w:val="TAL"/>
              <w:rPr>
                <w:lang w:eastAsia="en-GB"/>
              </w:rPr>
            </w:pPr>
            <w:r>
              <w:rPr>
                <w:lang w:eastAsia="en-GB"/>
              </w:rPr>
              <w:t>RRC_IDLE intra-frequency,</w:t>
            </w:r>
          </w:p>
          <w:p w14:paraId="19FC1431" w14:textId="77777777" w:rsidR="00A6180A" w:rsidRDefault="00A6180A" w:rsidP="00527C2B">
            <w:pPr>
              <w:pStyle w:val="TAL"/>
              <w:rPr>
                <w:ins w:id="102" w:author="Gabi Sarkis" w:date="2023-09-28T21:17:00Z"/>
                <w:lang w:eastAsia="en-GB"/>
              </w:rPr>
            </w:pPr>
            <w:r>
              <w:rPr>
                <w:lang w:eastAsia="en-GB"/>
              </w:rPr>
              <w:t>RRC_IDLE inter-frequency,</w:t>
            </w:r>
          </w:p>
          <w:p w14:paraId="769F5D36" w14:textId="77777777" w:rsidR="00A6180A" w:rsidRDefault="00A6180A" w:rsidP="00527C2B">
            <w:pPr>
              <w:pStyle w:val="TAL"/>
              <w:rPr>
                <w:ins w:id="103" w:author="Gabi Sarkis" w:date="2023-10-10T04:04:00Z"/>
                <w:lang w:val="en-US" w:eastAsia="en-GB"/>
              </w:rPr>
            </w:pPr>
            <w:ins w:id="104" w:author="Gabi Sarkis" w:date="2023-10-10T04:04:00Z">
              <w:r>
                <w:rPr>
                  <w:lang w:eastAsia="en-GB"/>
                </w:rPr>
                <w:t>RRC_INACTIVE</w:t>
              </w:r>
              <w:r>
                <w:rPr>
                  <w:lang w:val="en-US" w:eastAsia="en-GB"/>
                </w:rPr>
                <w:t xml:space="preserve"> intra-frequency</w:t>
              </w:r>
            </w:ins>
          </w:p>
          <w:p w14:paraId="5AC7D069" w14:textId="77777777" w:rsidR="00A6180A" w:rsidDel="00E95191" w:rsidRDefault="00A6180A" w:rsidP="00527C2B">
            <w:pPr>
              <w:pStyle w:val="TAL"/>
              <w:rPr>
                <w:del w:id="105" w:author="Gabi Sarkis" w:date="2023-10-10T04:04:00Z"/>
                <w:lang w:eastAsia="en-GB"/>
              </w:rPr>
            </w:pPr>
            <w:ins w:id="106" w:author="Gabi Sarkis" w:date="2023-10-10T04:04:00Z">
              <w:r>
                <w:rPr>
                  <w:lang w:val="en-US" w:eastAsia="en-GB"/>
                </w:rPr>
                <w:t>RRC_INACTIVE Inter-frequency</w:t>
              </w:r>
              <w:r>
                <w:rPr>
                  <w:lang w:eastAsia="en-GB"/>
                </w:rPr>
                <w:t>,</w:t>
              </w:r>
            </w:ins>
          </w:p>
          <w:p w14:paraId="3E932649" w14:textId="77777777" w:rsidR="00A6180A" w:rsidRDefault="00A6180A" w:rsidP="00527C2B">
            <w:pPr>
              <w:pStyle w:val="TAL"/>
              <w:rPr>
                <w:lang w:eastAsia="en-GB"/>
              </w:rPr>
            </w:pPr>
            <w:r>
              <w:rPr>
                <w:lang w:eastAsia="en-GB"/>
              </w:rPr>
              <w:t>RRC_CONNECTED intra-frequency,</w:t>
            </w:r>
          </w:p>
          <w:p w14:paraId="2E3085B4" w14:textId="77777777" w:rsidR="00A6180A" w:rsidRDefault="00A6180A" w:rsidP="00527C2B">
            <w:pPr>
              <w:pStyle w:val="TAL"/>
              <w:rPr>
                <w:lang w:eastAsia="en-GB"/>
              </w:rPr>
            </w:pPr>
            <w:r>
              <w:rPr>
                <w:lang w:eastAsia="en-GB"/>
              </w:rPr>
              <w:t>RRC_CONNECTED inter-frequency</w:t>
            </w:r>
          </w:p>
        </w:tc>
      </w:tr>
    </w:tbl>
    <w:p w14:paraId="309F1A56" w14:textId="77777777" w:rsidR="00A6180A" w:rsidRDefault="00A6180A" w:rsidP="00A6180A"/>
    <w:p w14:paraId="62C212E8" w14:textId="77777777" w:rsidR="00A6180A" w:rsidRPr="000B7DC0" w:rsidRDefault="00A6180A" w:rsidP="00A6180A">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4A5C3AED" w14:textId="77777777" w:rsidR="00A6180A" w:rsidRDefault="00A6180A" w:rsidP="00A6180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rsidRPr="00D4560A" w14:paraId="0AB1DF1B"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4D7E79"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6AF9C2C5" w14:textId="77777777" w:rsidR="00A6180A" w:rsidRDefault="00A6180A" w:rsidP="00527C2B">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A6180A" w14:paraId="62F0A2D7"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C8B2B3"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27C5718" w14:textId="77777777" w:rsidR="00A6180A" w:rsidRDefault="00A6180A" w:rsidP="00527C2B">
            <w:pPr>
              <w:pStyle w:val="TAL"/>
              <w:rPr>
                <w:lang w:eastAsia="en-GB"/>
              </w:rPr>
            </w:pPr>
            <w:r>
              <w:rPr>
                <w:lang w:eastAsia="en-GB"/>
              </w:rPr>
              <w:t>RRC_IDLE intra-frequency,</w:t>
            </w:r>
          </w:p>
          <w:p w14:paraId="7725F3EE" w14:textId="77777777" w:rsidR="00A6180A" w:rsidRDefault="00A6180A" w:rsidP="00527C2B">
            <w:pPr>
              <w:pStyle w:val="TAL"/>
              <w:rPr>
                <w:ins w:id="107" w:author="Gabi Sarkis" w:date="2023-09-28T21:17:00Z"/>
                <w:lang w:eastAsia="en-GB"/>
              </w:rPr>
            </w:pPr>
            <w:r>
              <w:rPr>
                <w:lang w:eastAsia="en-GB"/>
              </w:rPr>
              <w:t>RRC_IDLE inter-frequency,</w:t>
            </w:r>
          </w:p>
          <w:p w14:paraId="060BE4DB" w14:textId="77777777" w:rsidR="00A6180A" w:rsidRDefault="00A6180A" w:rsidP="00527C2B">
            <w:pPr>
              <w:pStyle w:val="TAL"/>
              <w:rPr>
                <w:ins w:id="108" w:author="Gabi Sarkis" w:date="2023-10-10T04:04:00Z"/>
                <w:lang w:val="en-US" w:eastAsia="en-GB"/>
              </w:rPr>
            </w:pPr>
            <w:ins w:id="109" w:author="Gabi Sarkis" w:date="2023-10-10T04:04:00Z">
              <w:r>
                <w:rPr>
                  <w:lang w:eastAsia="en-GB"/>
                </w:rPr>
                <w:t>RRC_INACTIVE</w:t>
              </w:r>
              <w:r>
                <w:rPr>
                  <w:lang w:val="en-US" w:eastAsia="en-GB"/>
                </w:rPr>
                <w:t xml:space="preserve"> intra-frequency</w:t>
              </w:r>
            </w:ins>
          </w:p>
          <w:p w14:paraId="115765A0" w14:textId="77777777" w:rsidR="00A6180A" w:rsidDel="00E95191" w:rsidRDefault="00A6180A" w:rsidP="00527C2B">
            <w:pPr>
              <w:pStyle w:val="TAL"/>
              <w:rPr>
                <w:del w:id="110" w:author="Gabi Sarkis" w:date="2023-10-10T04:04:00Z"/>
                <w:lang w:eastAsia="en-GB"/>
              </w:rPr>
            </w:pPr>
            <w:ins w:id="111" w:author="Gabi Sarkis" w:date="2023-10-10T04:04:00Z">
              <w:r>
                <w:rPr>
                  <w:lang w:val="en-US" w:eastAsia="en-GB"/>
                </w:rPr>
                <w:t>RRC_INACTIVE Inter-frequency</w:t>
              </w:r>
              <w:r>
                <w:rPr>
                  <w:lang w:eastAsia="en-GB"/>
                </w:rPr>
                <w:t>,</w:t>
              </w:r>
            </w:ins>
          </w:p>
          <w:p w14:paraId="60E26A37" w14:textId="77777777" w:rsidR="00A6180A" w:rsidRDefault="00A6180A" w:rsidP="00527C2B">
            <w:pPr>
              <w:pStyle w:val="TAL"/>
              <w:rPr>
                <w:lang w:eastAsia="en-GB"/>
              </w:rPr>
            </w:pPr>
            <w:r>
              <w:rPr>
                <w:lang w:eastAsia="en-GB"/>
              </w:rPr>
              <w:t>RRC_CONNECTED intra-frequency,</w:t>
            </w:r>
          </w:p>
          <w:p w14:paraId="69119792" w14:textId="77777777" w:rsidR="00A6180A" w:rsidRDefault="00A6180A" w:rsidP="00527C2B">
            <w:pPr>
              <w:pStyle w:val="TAL"/>
              <w:rPr>
                <w:lang w:eastAsia="en-GB"/>
              </w:rPr>
            </w:pPr>
            <w:r>
              <w:rPr>
                <w:lang w:eastAsia="en-GB"/>
              </w:rPr>
              <w:t>RRC_CONNECTED inter-frequency</w:t>
            </w:r>
          </w:p>
        </w:tc>
      </w:tr>
    </w:tbl>
    <w:p w14:paraId="44A3F409" w14:textId="77777777" w:rsidR="00A6180A" w:rsidRDefault="00A6180A" w:rsidP="00A6180A">
      <w:pPr>
        <w:pStyle w:val="FP"/>
      </w:pPr>
    </w:p>
    <w:p w14:paraId="60D5E69E" w14:textId="77777777" w:rsidR="00A6180A" w:rsidRDefault="00A6180A" w:rsidP="00A6180A">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08FD2414" w14:textId="77777777" w:rsidR="00A6180A" w:rsidRDefault="00A6180A" w:rsidP="00A6180A">
      <w:pPr>
        <w:pStyle w:val="NO"/>
        <w:rPr>
          <w:rFonts w:ascii="Calibri" w:hAnsi="Calibri"/>
          <w:sz w:val="22"/>
          <w:szCs w:val="22"/>
          <w:lang w:val="en-US" w:eastAsia="ko-KR"/>
        </w:rPr>
      </w:pPr>
      <w:r>
        <w:rPr>
          <w:lang w:eastAsia="ko-KR"/>
        </w:rPr>
        <w:t>NOTE 2:</w:t>
      </w:r>
      <w:r>
        <w:rPr>
          <w:lang w:eastAsia="ko-KR"/>
        </w:rPr>
        <w:tab/>
        <w:t>SL CR is evaluated for each (re)transmission.</w:t>
      </w:r>
    </w:p>
    <w:p w14:paraId="725DBD39" w14:textId="77777777" w:rsidR="00A6180A" w:rsidRDefault="00A6180A" w:rsidP="00A6180A">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1131291F" w14:textId="77777777" w:rsidR="00A6180A" w:rsidRDefault="00A6180A" w:rsidP="00A6180A">
      <w:pPr>
        <w:pStyle w:val="NO"/>
        <w:rPr>
          <w:lang w:eastAsia="ko-KR"/>
        </w:rPr>
      </w:pPr>
      <w:r>
        <w:rPr>
          <w:lang w:eastAsia="ko-KR"/>
        </w:rPr>
        <w:t>NOTE 4:</w:t>
      </w:r>
      <w:r>
        <w:rPr>
          <w:lang w:eastAsia="ko-KR"/>
        </w:rPr>
        <w:tab/>
        <w:t>The slot index is based on physical slot index.</w:t>
      </w:r>
    </w:p>
    <w:p w14:paraId="26035604" w14:textId="77777777" w:rsidR="00A6180A" w:rsidRDefault="00A6180A" w:rsidP="00A6180A">
      <w:pPr>
        <w:pStyle w:val="NO"/>
        <w:rPr>
          <w:lang w:eastAsia="ko-KR"/>
        </w:rPr>
      </w:pPr>
      <w:r>
        <w:rPr>
          <w:lang w:eastAsia="ko-KR"/>
        </w:rPr>
        <w:t>NOTE 5:</w:t>
      </w:r>
      <w:r>
        <w:rPr>
          <w:lang w:eastAsia="ko-KR"/>
        </w:rPr>
        <w:tab/>
        <w:t>SL CR can be computed per priority level</w:t>
      </w:r>
    </w:p>
    <w:p w14:paraId="6907A36E" w14:textId="77777777" w:rsidR="00A6180A" w:rsidRPr="004C0E5A" w:rsidRDefault="00A6180A" w:rsidP="00A6180A">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651593D7" w14:textId="77777777" w:rsidR="00A6180A" w:rsidRPr="000B7DC0" w:rsidRDefault="00A6180A" w:rsidP="00A6180A">
      <w:pPr>
        <w:rPr>
          <w:rFonts w:ascii="Arial" w:hAnsi="Arial" w:cs="Arial"/>
          <w:sz w:val="28"/>
          <w:szCs w:val="28"/>
        </w:rPr>
      </w:pPr>
      <w:r w:rsidRPr="000B7DC0">
        <w:rPr>
          <w:rFonts w:ascii="Arial" w:hAnsi="Arial" w:cs="Arial"/>
          <w:sz w:val="28"/>
          <w:szCs w:val="28"/>
        </w:rPr>
        <w:lastRenderedPageBreak/>
        <w:t>5.1.27</w:t>
      </w:r>
      <w:r w:rsidRPr="000B7DC0">
        <w:rPr>
          <w:rFonts w:ascii="Arial" w:hAnsi="Arial" w:cs="Arial"/>
          <w:sz w:val="28"/>
          <w:szCs w:val="28"/>
        </w:rPr>
        <w:tab/>
        <w:t>Sidelink channel busy ratio (SL CBR)</w:t>
      </w:r>
    </w:p>
    <w:p w14:paraId="07D599FE" w14:textId="77777777" w:rsidR="00A6180A" w:rsidRDefault="00A6180A" w:rsidP="00A6180A">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79C1D1BE"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81548E"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049596AB" w14:textId="77777777" w:rsidR="00A6180A" w:rsidRPr="00D4560A" w:rsidRDefault="00A6180A" w:rsidP="00527C2B">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A6180A" w14:paraId="1FB3793F"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986BFF"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73E6C9" w14:textId="77777777" w:rsidR="00A6180A" w:rsidRDefault="00A6180A" w:rsidP="00527C2B">
            <w:pPr>
              <w:pStyle w:val="TAL"/>
              <w:rPr>
                <w:lang w:eastAsia="en-GB"/>
              </w:rPr>
            </w:pPr>
            <w:r>
              <w:rPr>
                <w:lang w:eastAsia="en-GB"/>
              </w:rPr>
              <w:t>RRC_IDLE intra-frequency,</w:t>
            </w:r>
          </w:p>
          <w:p w14:paraId="16697BFF" w14:textId="77777777" w:rsidR="00A6180A" w:rsidRDefault="00A6180A" w:rsidP="00527C2B">
            <w:pPr>
              <w:pStyle w:val="TAL"/>
              <w:rPr>
                <w:ins w:id="112" w:author="Gabi Sarkis" w:date="2023-09-28T21:18:00Z"/>
                <w:lang w:eastAsia="en-GB"/>
              </w:rPr>
            </w:pPr>
            <w:r>
              <w:rPr>
                <w:lang w:eastAsia="en-GB"/>
              </w:rPr>
              <w:t>RRC_IDLE inter-frequency,</w:t>
            </w:r>
          </w:p>
          <w:p w14:paraId="67C6AA58" w14:textId="77777777" w:rsidR="00A6180A" w:rsidRDefault="00A6180A" w:rsidP="00527C2B">
            <w:pPr>
              <w:pStyle w:val="TAL"/>
              <w:rPr>
                <w:ins w:id="113" w:author="Gabi Sarkis" w:date="2023-10-10T04:04:00Z"/>
                <w:lang w:val="en-US" w:eastAsia="en-GB"/>
              </w:rPr>
            </w:pPr>
            <w:ins w:id="114" w:author="Gabi Sarkis" w:date="2023-10-10T04:04:00Z">
              <w:r>
                <w:rPr>
                  <w:lang w:eastAsia="en-GB"/>
                </w:rPr>
                <w:t>RRC_INACTIVE</w:t>
              </w:r>
              <w:r>
                <w:rPr>
                  <w:lang w:val="en-US" w:eastAsia="en-GB"/>
                </w:rPr>
                <w:t xml:space="preserve"> intra-frequency</w:t>
              </w:r>
            </w:ins>
          </w:p>
          <w:p w14:paraId="4B81E176" w14:textId="77777777" w:rsidR="00A6180A" w:rsidDel="00E95191" w:rsidRDefault="00A6180A" w:rsidP="00527C2B">
            <w:pPr>
              <w:pStyle w:val="TAL"/>
              <w:rPr>
                <w:del w:id="115" w:author="Gabi Sarkis" w:date="2023-10-10T04:04:00Z"/>
                <w:lang w:eastAsia="en-GB"/>
              </w:rPr>
            </w:pPr>
            <w:ins w:id="116" w:author="Gabi Sarkis" w:date="2023-10-10T04:04:00Z">
              <w:r>
                <w:rPr>
                  <w:lang w:val="en-US" w:eastAsia="en-GB"/>
                </w:rPr>
                <w:t>RRC_INACTIVE Inter-frequency</w:t>
              </w:r>
              <w:r>
                <w:rPr>
                  <w:lang w:eastAsia="en-GB"/>
                </w:rPr>
                <w:t>,</w:t>
              </w:r>
            </w:ins>
          </w:p>
          <w:p w14:paraId="50B3507F" w14:textId="77777777" w:rsidR="00A6180A" w:rsidRDefault="00A6180A" w:rsidP="00527C2B">
            <w:pPr>
              <w:pStyle w:val="TAL"/>
              <w:rPr>
                <w:lang w:eastAsia="en-GB"/>
              </w:rPr>
            </w:pPr>
            <w:r>
              <w:rPr>
                <w:lang w:eastAsia="en-GB"/>
              </w:rPr>
              <w:t>RRC_CONNECTED intra-frequency,</w:t>
            </w:r>
          </w:p>
          <w:p w14:paraId="0A23EFCE" w14:textId="77777777" w:rsidR="00A6180A" w:rsidRDefault="00A6180A" w:rsidP="00527C2B">
            <w:pPr>
              <w:pStyle w:val="TAL"/>
              <w:rPr>
                <w:lang w:eastAsia="en-GB"/>
              </w:rPr>
            </w:pPr>
            <w:r>
              <w:rPr>
                <w:lang w:eastAsia="en-GB"/>
              </w:rPr>
              <w:t>RRC_CONNECTED inter-frequency</w:t>
            </w:r>
          </w:p>
        </w:tc>
      </w:tr>
    </w:tbl>
    <w:p w14:paraId="433F1D55" w14:textId="77777777" w:rsidR="00A6180A" w:rsidRDefault="00A6180A" w:rsidP="00A6180A">
      <w:pPr>
        <w:pStyle w:val="FP"/>
      </w:pPr>
    </w:p>
    <w:p w14:paraId="67552F9A" w14:textId="77777777" w:rsidR="00A6180A" w:rsidRDefault="00A6180A" w:rsidP="00A6180A">
      <w:pPr>
        <w:pStyle w:val="NO"/>
      </w:pPr>
      <w:r w:rsidRPr="002C0F2C">
        <w:t xml:space="preserve">NOTE </w:t>
      </w:r>
      <w:r>
        <w:t>1</w:t>
      </w:r>
      <w:r w:rsidRPr="002C0F2C">
        <w:t>:</w:t>
      </w:r>
      <w:r w:rsidRPr="002C0F2C">
        <w:tab/>
        <w:t>The slot index is based on physical slot index.</w:t>
      </w:r>
    </w:p>
    <w:p w14:paraId="4A100C19" w14:textId="77777777" w:rsidR="00A6180A" w:rsidRDefault="00A6180A" w:rsidP="00A6180A">
      <w:pPr>
        <w:jc w:val="center"/>
        <w:rPr>
          <w:color w:val="FF0000"/>
          <w:lang w:val="en-US" w:eastAsia="zh-CN"/>
        </w:rPr>
      </w:pPr>
    </w:p>
    <w:p w14:paraId="64ACFD29" w14:textId="77777777" w:rsidR="00A6180A" w:rsidRPr="00C16EF1" w:rsidRDefault="00A6180A" w:rsidP="00A6180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88834F0" w14:textId="77777777" w:rsidR="00A6180A" w:rsidRDefault="00A6180A" w:rsidP="00A6180A">
      <w:pPr>
        <w:rPr>
          <w:lang w:val="en-US"/>
        </w:rPr>
      </w:pPr>
    </w:p>
    <w:p w14:paraId="07052C27" w14:textId="5B79052E" w:rsidR="00A6180A" w:rsidRPr="00A6180A" w:rsidRDefault="00A6180A" w:rsidP="00A6180A">
      <w:pPr>
        <w:rPr>
          <w:lang w:val="en-US"/>
        </w:rPr>
      </w:pPr>
    </w:p>
    <w:p w14:paraId="5EE5D99E" w14:textId="62C08590" w:rsidR="0092158D" w:rsidRDefault="00F32DA9" w:rsidP="0050220A">
      <w:pPr>
        <w:pStyle w:val="Heading1"/>
        <w:rPr>
          <w:lang w:val="en-US"/>
        </w:rPr>
      </w:pPr>
      <w:r>
        <w:rPr>
          <w:lang w:val="en-US"/>
        </w:rPr>
        <w:t xml:space="preserve">[Closed] </w:t>
      </w:r>
      <w:r w:rsidR="00BA4F28">
        <w:rPr>
          <w:lang w:val="en-US"/>
        </w:rPr>
        <w:t xml:space="preserve">Inclusion of RRC_CONNECTED </w:t>
      </w:r>
      <w:r w:rsidR="0050220A">
        <w:rPr>
          <w:lang w:val="en-US"/>
        </w:rPr>
        <w:t>Intra-frequency</w:t>
      </w:r>
    </w:p>
    <w:p w14:paraId="214F09DF" w14:textId="3FE513FE" w:rsidR="00375E37" w:rsidRPr="00375E37" w:rsidRDefault="00F05B9F" w:rsidP="00375E37">
      <w:pPr>
        <w:rPr>
          <w:lang w:val="en-US"/>
        </w:rPr>
      </w:pPr>
      <w:r>
        <w:rPr>
          <w:lang w:val="en-US"/>
        </w:rPr>
        <w:t>In NR sidelink measurements</w:t>
      </w:r>
      <w:r w:rsidR="00F64594">
        <w:rPr>
          <w:lang w:val="en-US"/>
        </w:rPr>
        <w:t xml:space="preserve">, and in LTE sidelink measurements that were the basis for NR’s, only SL CBR, SL CR, and SL RSSI have RRC_CONNECTED </w:t>
      </w:r>
      <w:r w:rsidR="00E76BA4">
        <w:rPr>
          <w:lang w:val="en-US"/>
        </w:rPr>
        <w:t xml:space="preserve">intra-frequency listed as an applicable </w:t>
      </w:r>
      <w:r w:rsidR="00846551">
        <w:rPr>
          <w:lang w:val="en-US"/>
        </w:rPr>
        <w:t xml:space="preserve">RRC state. </w:t>
      </w:r>
      <w:r w:rsidR="008B41B4">
        <w:rPr>
          <w:lang w:val="en-US"/>
        </w:rPr>
        <w:t>These three measurements are applicable to Mode 1 resource allocation (</w:t>
      </w:r>
      <w:r w:rsidR="004B0A2B">
        <w:rPr>
          <w:lang w:val="en-US"/>
        </w:rPr>
        <w:t>or</w:t>
      </w:r>
      <w:r w:rsidR="008B41B4">
        <w:rPr>
          <w:lang w:val="en-US"/>
        </w:rPr>
        <w:t xml:space="preserve"> Mode 3 in LTE), whereas the other measurements are only applicable </w:t>
      </w:r>
      <w:r w:rsidR="004B0A2B">
        <w:rPr>
          <w:lang w:val="en-US"/>
        </w:rPr>
        <w:t>to Mode 2 resource allocation (or  Mode 4 in LTE).</w:t>
      </w:r>
      <w:r w:rsidR="008B41B4">
        <w:rPr>
          <w:lang w:val="en-US"/>
        </w:rPr>
        <w:t xml:space="preserve"> </w:t>
      </w:r>
      <w:r w:rsidR="00846551">
        <w:rPr>
          <w:lang w:val="en-US"/>
        </w:rPr>
        <w:t xml:space="preserve">While not noted in </w:t>
      </w:r>
      <w:r w:rsidR="00846551">
        <w:rPr>
          <w:lang w:val="en-US"/>
        </w:rPr>
        <w:fldChar w:fldCharType="begin"/>
      </w:r>
      <w:r w:rsidR="00846551">
        <w:rPr>
          <w:lang w:val="en-US"/>
        </w:rPr>
        <w:instrText xml:space="preserve"> REF _Ref147711868 \r \h </w:instrText>
      </w:r>
      <w:r w:rsidR="00846551">
        <w:rPr>
          <w:lang w:val="en-US"/>
        </w:rPr>
      </w:r>
      <w:r w:rsidR="00846551">
        <w:rPr>
          <w:lang w:val="en-US"/>
        </w:rPr>
        <w:fldChar w:fldCharType="separate"/>
      </w:r>
      <w:r w:rsidR="00846551">
        <w:rPr>
          <w:lang w:val="en-US"/>
        </w:rPr>
        <w:t>[1]</w:t>
      </w:r>
      <w:r w:rsidR="00846551">
        <w:rPr>
          <w:lang w:val="en-US"/>
        </w:rPr>
        <w:fldChar w:fldCharType="end"/>
      </w:r>
      <w:r w:rsidR="00846551">
        <w:rPr>
          <w:lang w:val="en-US"/>
        </w:rPr>
        <w:t xml:space="preserve">, it appears that </w:t>
      </w:r>
      <w:r w:rsidR="004B0A2B">
        <w:rPr>
          <w:lang w:val="en-US"/>
        </w:rPr>
        <w:t>restricting</w:t>
      </w:r>
      <w:r w:rsidR="00485966">
        <w:rPr>
          <w:lang w:val="en-US"/>
        </w:rPr>
        <w:t xml:space="preserve"> PSBCH-RSRP, PSSCH-RSRP, and PSCCH-RSRP to only </w:t>
      </w:r>
      <w:r w:rsidR="00C02771">
        <w:rPr>
          <w:lang w:val="en-US"/>
        </w:rPr>
        <w:t>RRC_CONNECTED Inter-frequency</w:t>
      </w:r>
      <w:r w:rsidR="00846551">
        <w:rPr>
          <w:lang w:val="en-US"/>
        </w:rPr>
        <w:t xml:space="preserve"> was under the assumption that </w:t>
      </w:r>
      <w:r w:rsidR="00047516">
        <w:rPr>
          <w:lang w:val="en-US"/>
        </w:rPr>
        <w:t xml:space="preserve">sidelink Mode 2 (or Mode 4 in LTE) and </w:t>
      </w:r>
      <w:r w:rsidR="008B41B4">
        <w:rPr>
          <w:lang w:val="en-US"/>
        </w:rPr>
        <w:t xml:space="preserve">Uu cannot share a carrier. </w:t>
      </w:r>
      <w:r w:rsidR="00C02771">
        <w:rPr>
          <w:lang w:val="en-US"/>
        </w:rPr>
        <w:t xml:space="preserve">Per </w:t>
      </w:r>
      <w:r w:rsidR="00C02771">
        <w:rPr>
          <w:lang w:val="en-US"/>
        </w:rPr>
        <w:fldChar w:fldCharType="begin"/>
      </w:r>
      <w:r w:rsidR="00C02771">
        <w:rPr>
          <w:lang w:val="en-US"/>
        </w:rPr>
        <w:instrText xml:space="preserve"> REF _Ref147711868 \r \h </w:instrText>
      </w:r>
      <w:r w:rsidR="00C02771">
        <w:rPr>
          <w:lang w:val="en-US"/>
        </w:rPr>
      </w:r>
      <w:r w:rsidR="00C02771">
        <w:rPr>
          <w:lang w:val="en-US"/>
        </w:rPr>
        <w:fldChar w:fldCharType="separate"/>
      </w:r>
      <w:r w:rsidR="00C02771">
        <w:rPr>
          <w:lang w:val="en-US"/>
        </w:rPr>
        <w:t>[1]</w:t>
      </w:r>
      <w:r w:rsidR="00C02771">
        <w:rPr>
          <w:lang w:val="en-US"/>
        </w:rPr>
        <w:fldChar w:fldCharType="end"/>
      </w:r>
      <w:r w:rsidR="00C02771">
        <w:rPr>
          <w:lang w:val="en-US"/>
        </w:rPr>
        <w:t>, this restriction should not apply</w:t>
      </w:r>
      <w:r w:rsidR="00760E8E">
        <w:rPr>
          <w:lang w:val="en-US"/>
        </w:rPr>
        <w:t>.</w:t>
      </w:r>
    </w:p>
    <w:p w14:paraId="3B3CEB2F" w14:textId="6F553722" w:rsidR="00AA4297" w:rsidRDefault="00AA4297" w:rsidP="00AA4297">
      <w:pPr>
        <w:pStyle w:val="Heading2"/>
        <w:numPr>
          <w:ilvl w:val="1"/>
          <w:numId w:val="34"/>
        </w:numPr>
        <w:ind w:left="0" w:hanging="29"/>
      </w:pPr>
      <w:r>
        <w:t>Round 1</w:t>
      </w:r>
    </w:p>
    <w:p w14:paraId="443D180F" w14:textId="4766D9D7" w:rsidR="00C02771" w:rsidRDefault="00C02771" w:rsidP="00C02771">
      <w:pPr>
        <w:rPr>
          <w:lang w:val="en-US"/>
        </w:rPr>
      </w:pPr>
      <w:r w:rsidRPr="00C02771">
        <w:rPr>
          <w:b/>
          <w:bCs/>
          <w:u w:val="single"/>
          <w:lang w:val="en-US"/>
        </w:rPr>
        <w:t>Question:</w:t>
      </w:r>
      <w:r w:rsidRPr="00C02771">
        <w:rPr>
          <w:lang w:val="en-US"/>
        </w:rPr>
        <w:t xml:space="preserve"> Should RRC_</w:t>
      </w:r>
      <w:r>
        <w:rPr>
          <w:lang w:val="en-US"/>
        </w:rPr>
        <w:t>CONNECTED</w:t>
      </w:r>
      <w:r w:rsidRPr="00C02771">
        <w:rPr>
          <w:lang w:val="en-US"/>
        </w:rPr>
        <w:t xml:space="preserve"> </w:t>
      </w:r>
      <w:r w:rsidR="00760E8E">
        <w:rPr>
          <w:lang w:val="en-US"/>
        </w:rPr>
        <w:t xml:space="preserve">Intra-frequency </w:t>
      </w:r>
      <w:r w:rsidRPr="00C02771">
        <w:rPr>
          <w:lang w:val="en-US"/>
        </w:rPr>
        <w:t xml:space="preserve">be introduced as an applicable RRC state for sidelink </w:t>
      </w:r>
      <w:r w:rsidR="00760E8E">
        <w:rPr>
          <w:lang w:val="en-US"/>
        </w:rPr>
        <w:t>PSBCH-RSRP, PSSCH-RSRP, and PSCCH-RSRP</w:t>
      </w:r>
      <w:r w:rsidR="00760E8E" w:rsidRPr="00C02771">
        <w:rPr>
          <w:lang w:val="en-US"/>
        </w:rPr>
        <w:t xml:space="preserve"> </w:t>
      </w:r>
      <w:r w:rsidRPr="00C02771">
        <w:rPr>
          <w:lang w:val="en-US"/>
        </w:rPr>
        <w:t>measurements?</w:t>
      </w:r>
    </w:p>
    <w:p w14:paraId="36FAA26A" w14:textId="77777777" w:rsidR="00D22C85" w:rsidRPr="00D00DA9" w:rsidRDefault="00D22C85" w:rsidP="00D22C85">
      <w:pPr>
        <w:rPr>
          <w:lang w:val="en-US"/>
        </w:rPr>
      </w:pPr>
      <w:r w:rsidRPr="00D00DA9">
        <w:rPr>
          <w:b/>
          <w:bCs/>
          <w:u w:val="single"/>
          <w:lang w:val="en-US"/>
        </w:rPr>
        <w:t>Question:</w:t>
      </w:r>
      <w:r w:rsidRPr="00D00DA9">
        <w:rPr>
          <w:lang w:val="en-US"/>
        </w:rPr>
        <w:t xml:space="preserve"> </w:t>
      </w:r>
      <w:r>
        <w:rPr>
          <w:lang w:val="en-US"/>
        </w:rPr>
        <w:t xml:space="preserve">Is </w:t>
      </w:r>
      <w:r w:rsidRPr="00D00DA9">
        <w:rPr>
          <w:lang w:val="en-US"/>
        </w:rPr>
        <w:t>TP#</w:t>
      </w:r>
      <w:r>
        <w:rPr>
          <w:lang w:val="en-US"/>
        </w:rPr>
        <w:t>2</w:t>
      </w:r>
      <w:r w:rsidRPr="00D00DA9">
        <w:rPr>
          <w:lang w:val="en-US"/>
        </w:rPr>
        <w:t xml:space="preserve"> to introduce RRC_</w:t>
      </w:r>
      <w:r>
        <w:rPr>
          <w:lang w:val="en-US"/>
        </w:rPr>
        <w:t>CONNECTED Intra-frequency</w:t>
      </w:r>
      <w:r w:rsidRPr="00D00DA9">
        <w:rPr>
          <w:lang w:val="en-US"/>
        </w:rPr>
        <w:t xml:space="preserve"> to the list of appliable RRC states for sidelink </w:t>
      </w:r>
      <w:r w:rsidRPr="00C02771">
        <w:rPr>
          <w:lang w:val="en-US"/>
        </w:rPr>
        <w:t xml:space="preserve">sidelink </w:t>
      </w:r>
      <w:r>
        <w:rPr>
          <w:lang w:val="en-US"/>
        </w:rPr>
        <w:t>PSBCH-RSRP, PSSCH-RSRP, and PSCCH-RSRP</w:t>
      </w:r>
      <w:r w:rsidRPr="00D00DA9">
        <w:rPr>
          <w:lang w:val="en-US"/>
        </w:rPr>
        <w:t xml:space="preserve"> measurements acceptable?</w:t>
      </w:r>
    </w:p>
    <w:tbl>
      <w:tblPr>
        <w:tblStyle w:val="TableGrid"/>
        <w:tblW w:w="0" w:type="auto"/>
        <w:tblLook w:val="04A0" w:firstRow="1" w:lastRow="0" w:firstColumn="1" w:lastColumn="0" w:noHBand="0" w:noVBand="1"/>
      </w:tblPr>
      <w:tblGrid>
        <w:gridCol w:w="1615"/>
        <w:gridCol w:w="8014"/>
      </w:tblGrid>
      <w:tr w:rsidR="00D22C85" w14:paraId="1939047C" w14:textId="77777777" w:rsidTr="00C67290">
        <w:tc>
          <w:tcPr>
            <w:tcW w:w="1615" w:type="dxa"/>
          </w:tcPr>
          <w:p w14:paraId="48358AE2" w14:textId="77777777" w:rsidR="00D22C85" w:rsidRPr="008C2DB3" w:rsidRDefault="00D22C85" w:rsidP="00C67290">
            <w:pPr>
              <w:rPr>
                <w:b/>
                <w:bCs/>
                <w:lang w:val="en-US"/>
              </w:rPr>
            </w:pPr>
            <w:r w:rsidRPr="008C2DB3">
              <w:rPr>
                <w:b/>
                <w:bCs/>
                <w:lang w:val="en-US"/>
              </w:rPr>
              <w:t>Company</w:t>
            </w:r>
          </w:p>
        </w:tc>
        <w:tc>
          <w:tcPr>
            <w:tcW w:w="8014" w:type="dxa"/>
          </w:tcPr>
          <w:p w14:paraId="491DD9CA" w14:textId="77777777" w:rsidR="00D22C85" w:rsidRPr="008C2DB3" w:rsidRDefault="00D22C85" w:rsidP="00C67290">
            <w:pPr>
              <w:rPr>
                <w:b/>
                <w:bCs/>
                <w:lang w:val="en-US"/>
              </w:rPr>
            </w:pPr>
            <w:r w:rsidRPr="008C2DB3">
              <w:rPr>
                <w:b/>
                <w:bCs/>
                <w:lang w:val="en-US"/>
              </w:rPr>
              <w:t>Comment</w:t>
            </w:r>
          </w:p>
        </w:tc>
      </w:tr>
      <w:tr w:rsidR="00D22C85" w14:paraId="15C184B7" w14:textId="77777777" w:rsidTr="00C67290">
        <w:tc>
          <w:tcPr>
            <w:tcW w:w="1615" w:type="dxa"/>
          </w:tcPr>
          <w:p w14:paraId="3B6DC451" w14:textId="478E9BC0" w:rsidR="00D22C85" w:rsidRPr="00411C3E" w:rsidRDefault="00411C3E" w:rsidP="00C67290">
            <w:pPr>
              <w:rPr>
                <w:rFonts w:eastAsia="Yu Mincho"/>
                <w:lang w:val="en-US" w:eastAsia="ja-JP"/>
              </w:rPr>
            </w:pPr>
            <w:r>
              <w:rPr>
                <w:rFonts w:eastAsia="Yu Mincho" w:hint="eastAsia"/>
                <w:lang w:val="en-US" w:eastAsia="ja-JP"/>
              </w:rPr>
              <w:t>D</w:t>
            </w:r>
            <w:r>
              <w:rPr>
                <w:rFonts w:eastAsia="Yu Mincho"/>
                <w:lang w:val="en-US" w:eastAsia="ja-JP"/>
              </w:rPr>
              <w:t>CM</w:t>
            </w:r>
          </w:p>
        </w:tc>
        <w:tc>
          <w:tcPr>
            <w:tcW w:w="8014" w:type="dxa"/>
          </w:tcPr>
          <w:p w14:paraId="7D1124E6" w14:textId="4453FC3E" w:rsidR="00D22C85" w:rsidRPr="00411C3E" w:rsidRDefault="00411C3E" w:rsidP="00C67290">
            <w:pPr>
              <w:rPr>
                <w:rFonts w:eastAsia="Yu Mincho"/>
                <w:lang w:val="en-US" w:eastAsia="ja-JP"/>
              </w:rPr>
            </w:pPr>
            <w:r>
              <w:rPr>
                <w:rFonts w:eastAsia="Yu Mincho" w:hint="eastAsia"/>
                <w:lang w:val="en-US" w:eastAsia="ja-JP"/>
              </w:rPr>
              <w:t>O</w:t>
            </w:r>
            <w:r>
              <w:rPr>
                <w:rFonts w:eastAsia="Yu Mincho"/>
                <w:lang w:val="en-US" w:eastAsia="ja-JP"/>
              </w:rPr>
              <w:t>K</w:t>
            </w:r>
          </w:p>
        </w:tc>
      </w:tr>
      <w:tr w:rsidR="00D22C85" w14:paraId="794B7D37" w14:textId="77777777" w:rsidTr="00C67290">
        <w:tc>
          <w:tcPr>
            <w:tcW w:w="1615" w:type="dxa"/>
          </w:tcPr>
          <w:p w14:paraId="3C0D2F61" w14:textId="6A56EC74" w:rsidR="00D22C85" w:rsidRDefault="00A13EB4" w:rsidP="00C67290">
            <w:pPr>
              <w:rPr>
                <w:lang w:val="en-US" w:eastAsia="ko-KR"/>
              </w:rPr>
            </w:pPr>
            <w:r>
              <w:rPr>
                <w:rFonts w:hint="eastAsia"/>
                <w:lang w:val="en-US" w:eastAsia="ko-KR"/>
              </w:rPr>
              <w:t>S</w:t>
            </w:r>
            <w:r>
              <w:rPr>
                <w:lang w:val="en-US" w:eastAsia="ko-KR"/>
              </w:rPr>
              <w:t>amsung</w:t>
            </w:r>
          </w:p>
        </w:tc>
        <w:tc>
          <w:tcPr>
            <w:tcW w:w="8014" w:type="dxa"/>
          </w:tcPr>
          <w:p w14:paraId="71586A48" w14:textId="43695084" w:rsidR="00D22C85" w:rsidRDefault="00A13EB4" w:rsidP="00C67290">
            <w:pPr>
              <w:rPr>
                <w:lang w:eastAsia="en-GB"/>
              </w:rPr>
            </w:pPr>
            <w:r>
              <w:rPr>
                <w:rFonts w:hint="eastAsia"/>
                <w:lang w:val="en-US" w:eastAsia="ko-KR"/>
              </w:rPr>
              <w:t>I</w:t>
            </w:r>
            <w:r>
              <w:rPr>
                <w:lang w:val="en-US" w:eastAsia="ko-KR"/>
              </w:rPr>
              <w:t xml:space="preserve">n our understanding, there is no </w:t>
            </w:r>
            <w:r>
              <w:rPr>
                <w:lang w:eastAsia="en-GB"/>
              </w:rPr>
              <w:t>RRC_CONNECTED intra-frequency for PSBCH</w:t>
            </w:r>
            <w:r>
              <w:t>-RSRP</w:t>
            </w:r>
            <w:r w:rsidDel="00604AD0">
              <w:rPr>
                <w:lang w:eastAsia="en-GB"/>
              </w:rPr>
              <w:t xml:space="preserve"> </w:t>
            </w:r>
            <w:r>
              <w:rPr>
                <w:lang w:eastAsia="en-GB"/>
              </w:rPr>
              <w:t xml:space="preserve">since </w:t>
            </w:r>
            <w:r w:rsidR="002D1B0B">
              <w:rPr>
                <w:lang w:eastAsia="en-GB"/>
              </w:rPr>
              <w:t xml:space="preserve">a </w:t>
            </w:r>
            <w:r w:rsidRPr="00A13EB4">
              <w:rPr>
                <w:lang w:eastAsia="en-GB"/>
              </w:rPr>
              <w:t>UE directly synchronized to gNB</w:t>
            </w:r>
            <w:r>
              <w:rPr>
                <w:lang w:eastAsia="en-GB"/>
              </w:rPr>
              <w:t xml:space="preserve"> is prioritized over </w:t>
            </w:r>
            <w:r w:rsidRPr="00A13EB4">
              <w:rPr>
                <w:lang w:eastAsia="en-GB"/>
              </w:rPr>
              <w:t>SycRef UE</w:t>
            </w:r>
            <w:r>
              <w:rPr>
                <w:lang w:eastAsia="en-GB"/>
              </w:rPr>
              <w:t>.</w:t>
            </w:r>
          </w:p>
          <w:p w14:paraId="742C59B7" w14:textId="2719BEFE" w:rsidR="002E461C" w:rsidRDefault="002E461C" w:rsidP="00C67290">
            <w:pPr>
              <w:rPr>
                <w:lang w:eastAsia="ko-KR"/>
              </w:rPr>
            </w:pPr>
            <w:r>
              <w:rPr>
                <w:rFonts w:hint="eastAsia"/>
                <w:lang w:eastAsia="ko-KR"/>
              </w:rPr>
              <w:t>A</w:t>
            </w:r>
            <w:r>
              <w:rPr>
                <w:lang w:eastAsia="ko-KR"/>
              </w:rPr>
              <w:t xml:space="preserve">lso, as noticed by Gabi in the above, there is no case that sidelink and Uu share the carrier until Rel-16. </w:t>
            </w:r>
          </w:p>
          <w:p w14:paraId="60DF8057" w14:textId="21C0EADF" w:rsidR="00A13EB4" w:rsidRPr="002E461C" w:rsidRDefault="002E461C" w:rsidP="00C67290">
            <w:pPr>
              <w:rPr>
                <w:lang w:eastAsia="ko-KR"/>
              </w:rPr>
            </w:pPr>
            <w:r>
              <w:rPr>
                <w:rFonts w:hint="eastAsia"/>
                <w:lang w:eastAsia="ko-KR"/>
              </w:rPr>
              <w:t>S</w:t>
            </w:r>
            <w:r>
              <w:rPr>
                <w:lang w:eastAsia="ko-KR"/>
              </w:rPr>
              <w:t xml:space="preserve">o, we do not think this correction is an essential. </w:t>
            </w:r>
          </w:p>
        </w:tc>
      </w:tr>
      <w:tr w:rsidR="00D22C85" w:rsidRPr="004D1938" w14:paraId="57DEC252" w14:textId="77777777" w:rsidTr="00C67290">
        <w:tc>
          <w:tcPr>
            <w:tcW w:w="1615" w:type="dxa"/>
          </w:tcPr>
          <w:p w14:paraId="600FB199" w14:textId="36C061E8" w:rsidR="00D22C85" w:rsidRPr="005652ED" w:rsidRDefault="005652ED"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014" w:type="dxa"/>
          </w:tcPr>
          <w:p w14:paraId="2782835A" w14:textId="4D416338" w:rsidR="004E688F" w:rsidRDefault="005652ED" w:rsidP="00C67290">
            <w:pPr>
              <w:rPr>
                <w:rFonts w:eastAsiaTheme="minorEastAsia"/>
                <w:lang w:eastAsia="zh-CN"/>
              </w:rPr>
            </w:pPr>
            <w:r>
              <w:rPr>
                <w:rFonts w:eastAsiaTheme="minorEastAsia" w:hint="eastAsia"/>
                <w:lang w:val="en-US" w:eastAsia="zh-CN"/>
              </w:rPr>
              <w:t>O</w:t>
            </w:r>
            <w:r>
              <w:rPr>
                <w:rFonts w:eastAsiaTheme="minorEastAsia"/>
                <w:lang w:val="en-US" w:eastAsia="zh-CN"/>
              </w:rPr>
              <w:t>K. Since the co</w:t>
            </w:r>
            <w:r w:rsidR="004D1938">
              <w:rPr>
                <w:rFonts w:eastAsiaTheme="minorEastAsia"/>
                <w:lang w:val="en-US" w:eastAsia="zh-CN"/>
              </w:rPr>
              <w:t>ncurrent</w:t>
            </w:r>
            <w:r w:rsidR="003B38CB">
              <w:rPr>
                <w:rFonts w:eastAsiaTheme="minorEastAsia"/>
                <w:lang w:val="en-US" w:eastAsia="zh-CN"/>
              </w:rPr>
              <w:t xml:space="preserve"> case</w:t>
            </w:r>
            <w:r w:rsidR="004D1938">
              <w:rPr>
                <w:rFonts w:eastAsiaTheme="minorEastAsia"/>
                <w:lang w:val="en-US" w:eastAsia="zh-CN"/>
              </w:rPr>
              <w:t xml:space="preserve"> (Uu and sidelink share the same frequency)</w:t>
            </w:r>
            <w:r w:rsidR="003B38CB">
              <w:rPr>
                <w:rFonts w:eastAsiaTheme="minorEastAsia"/>
                <w:lang w:val="en-US" w:eastAsia="zh-CN"/>
              </w:rPr>
              <w:t xml:space="preserve"> is supported in </w:t>
            </w:r>
            <w:r w:rsidR="004D1938">
              <w:rPr>
                <w:rFonts w:eastAsiaTheme="minorEastAsia"/>
                <w:lang w:val="en-US" w:eastAsia="zh-CN"/>
              </w:rPr>
              <w:t>NR sidelink</w:t>
            </w:r>
            <w:r w:rsidR="003B38CB">
              <w:rPr>
                <w:rFonts w:eastAsiaTheme="minorEastAsia"/>
                <w:lang w:val="en-US" w:eastAsia="zh-CN"/>
              </w:rPr>
              <w:t xml:space="preserve">, the </w:t>
            </w:r>
            <w:r w:rsidR="003B38CB" w:rsidRPr="003B38CB">
              <w:rPr>
                <w:rFonts w:eastAsiaTheme="minorEastAsia"/>
                <w:lang w:val="en-US" w:eastAsia="zh-CN"/>
              </w:rPr>
              <w:t>sidelink PSBCH-RSRP, PSSCH-RSRP, and PSCCH-RSRP measurements</w:t>
            </w:r>
            <w:r w:rsidR="003B38CB">
              <w:rPr>
                <w:rFonts w:eastAsiaTheme="minorEastAsia"/>
                <w:lang w:val="en-US" w:eastAsia="zh-CN"/>
              </w:rPr>
              <w:t xml:space="preserve"> should not limited in RRC_CONNECTED inter-frequency. In addition, even if the UE </w:t>
            </w:r>
            <w:r w:rsidR="004D1938">
              <w:rPr>
                <w:rFonts w:eastAsiaTheme="minorEastAsia"/>
                <w:lang w:val="en-US" w:eastAsia="zh-CN"/>
              </w:rPr>
              <w:t xml:space="preserve">is </w:t>
            </w:r>
            <w:r w:rsidR="003B38CB">
              <w:rPr>
                <w:rFonts w:eastAsiaTheme="minorEastAsia"/>
                <w:lang w:val="en-US" w:eastAsia="zh-CN"/>
              </w:rPr>
              <w:t xml:space="preserve">directly </w:t>
            </w:r>
            <w:r w:rsidR="003B38CB" w:rsidRPr="00A13EB4">
              <w:rPr>
                <w:lang w:eastAsia="en-GB"/>
              </w:rPr>
              <w:t>synchronized to gNB</w:t>
            </w:r>
            <w:r w:rsidR="003B38CB">
              <w:rPr>
                <w:lang w:eastAsia="en-GB"/>
              </w:rPr>
              <w:t>, it still need</w:t>
            </w:r>
            <w:r w:rsidR="00F52BA4">
              <w:rPr>
                <w:lang w:eastAsia="en-GB"/>
              </w:rPr>
              <w:t>s</w:t>
            </w:r>
            <w:r w:rsidR="003B38CB">
              <w:rPr>
                <w:lang w:eastAsia="en-GB"/>
              </w:rPr>
              <w:t xml:space="preserve"> to perform the PSBCH-RSRP measurement </w:t>
            </w:r>
            <w:r w:rsidR="004D1938">
              <w:rPr>
                <w:lang w:eastAsia="en-GB"/>
              </w:rPr>
              <w:t xml:space="preserve">for potential </w:t>
            </w:r>
            <w:r w:rsidR="003B38CB">
              <w:rPr>
                <w:lang w:eastAsia="en-GB"/>
              </w:rPr>
              <w:t>synchronization</w:t>
            </w:r>
            <w:r w:rsidR="004D1938">
              <w:rPr>
                <w:lang w:eastAsia="en-GB"/>
              </w:rPr>
              <w:t xml:space="preserve"> reference re-selection</w:t>
            </w:r>
            <w:r w:rsidR="003B38CB">
              <w:rPr>
                <w:lang w:eastAsia="en-GB"/>
              </w:rPr>
              <w:t>.</w:t>
            </w:r>
            <w:r w:rsidR="004E688F">
              <w:rPr>
                <w:rFonts w:eastAsiaTheme="minorEastAsia" w:hint="eastAsia"/>
                <w:lang w:eastAsia="zh-CN"/>
              </w:rPr>
              <w:t xml:space="preserve"> </w:t>
            </w:r>
          </w:p>
          <w:p w14:paraId="551D15EB" w14:textId="32054251" w:rsidR="004E688F" w:rsidRPr="004E688F" w:rsidRDefault="004D1938" w:rsidP="00C67290">
            <w:pPr>
              <w:rPr>
                <w:rFonts w:eastAsiaTheme="minorEastAsia"/>
                <w:lang w:eastAsia="zh-CN"/>
              </w:rPr>
            </w:pPr>
            <w:r>
              <w:rPr>
                <w:rFonts w:eastAsiaTheme="minorEastAsia"/>
                <w:lang w:eastAsia="zh-CN"/>
              </w:rPr>
              <w:t>Regarding the below TP,</w:t>
            </w:r>
            <w:r w:rsidR="004E688F">
              <w:rPr>
                <w:rFonts w:eastAsiaTheme="minorEastAsia"/>
                <w:lang w:eastAsia="zh-CN"/>
              </w:rPr>
              <w:t xml:space="preserve"> the ‘RRC-IDLE’ and ‘RRC-CONNECT</w:t>
            </w:r>
            <w:r w:rsidR="00C67412">
              <w:rPr>
                <w:rFonts w:eastAsiaTheme="minorEastAsia"/>
                <w:lang w:eastAsia="zh-CN"/>
              </w:rPr>
              <w:t>’</w:t>
            </w:r>
            <w:r>
              <w:rPr>
                <w:rFonts w:eastAsiaTheme="minorEastAsia"/>
                <w:lang w:eastAsia="zh-CN"/>
              </w:rPr>
              <w:t xml:space="preserve"> are repeated twice</w:t>
            </w:r>
            <w:r w:rsidR="004E688F">
              <w:rPr>
                <w:rFonts w:eastAsiaTheme="minorEastAsia"/>
                <w:lang w:eastAsia="zh-CN"/>
              </w:rPr>
              <w:t xml:space="preserve">. </w:t>
            </w:r>
          </w:p>
        </w:tc>
      </w:tr>
      <w:tr w:rsidR="001D4198" w:rsidRPr="004D1938" w14:paraId="43E9DB97" w14:textId="77777777" w:rsidTr="00C67290">
        <w:tc>
          <w:tcPr>
            <w:tcW w:w="1615" w:type="dxa"/>
          </w:tcPr>
          <w:p w14:paraId="2BFC6FE8" w14:textId="48B98217" w:rsidR="001D4198" w:rsidRDefault="001D4198" w:rsidP="00C67290">
            <w:pPr>
              <w:rPr>
                <w:rFonts w:eastAsiaTheme="minorEastAsia"/>
                <w:lang w:val="en-US" w:eastAsia="zh-CN"/>
              </w:rPr>
            </w:pPr>
            <w:r>
              <w:rPr>
                <w:rFonts w:eastAsiaTheme="minorEastAsia"/>
                <w:lang w:val="en-US" w:eastAsia="zh-CN"/>
              </w:rPr>
              <w:t>Huawei, HiSilicon</w:t>
            </w:r>
          </w:p>
        </w:tc>
        <w:tc>
          <w:tcPr>
            <w:tcW w:w="8014" w:type="dxa"/>
          </w:tcPr>
          <w:p w14:paraId="0E5DEA15" w14:textId="57DF887C" w:rsidR="001D4198" w:rsidRDefault="001D4198" w:rsidP="00C67290">
            <w:pPr>
              <w:rPr>
                <w:rFonts w:eastAsiaTheme="minorEastAsia"/>
                <w:lang w:val="en-US" w:eastAsia="zh-CN"/>
              </w:rPr>
            </w:pPr>
            <w:r>
              <w:rPr>
                <w:rFonts w:eastAsiaTheme="minorEastAsia"/>
                <w:lang w:val="en-US" w:eastAsia="zh-CN"/>
              </w:rPr>
              <w:t>Principle is OK (e.g. n79 for vivo’s comment), subject to need to enumerate each intra/inter as per our TP#1 comment.</w:t>
            </w:r>
          </w:p>
        </w:tc>
      </w:tr>
      <w:tr w:rsidR="00111EB7" w14:paraId="3CA8F4EC" w14:textId="77777777" w:rsidTr="00111EB7">
        <w:tc>
          <w:tcPr>
            <w:tcW w:w="1615" w:type="dxa"/>
          </w:tcPr>
          <w:p w14:paraId="13F97EF6" w14:textId="77777777" w:rsidR="00111EB7" w:rsidRDefault="00111EB7" w:rsidP="00C67290">
            <w:pPr>
              <w:rPr>
                <w:lang w:val="en-US"/>
              </w:rPr>
            </w:pPr>
            <w:r>
              <w:rPr>
                <w:lang w:val="en-US"/>
              </w:rPr>
              <w:t>Nokia, NSB</w:t>
            </w:r>
          </w:p>
        </w:tc>
        <w:tc>
          <w:tcPr>
            <w:tcW w:w="8014" w:type="dxa"/>
          </w:tcPr>
          <w:p w14:paraId="65886574" w14:textId="77777777" w:rsidR="00111EB7" w:rsidRDefault="00111EB7" w:rsidP="00C67290">
            <w:pPr>
              <w:rPr>
                <w:lang w:val="en-US"/>
              </w:rPr>
            </w:pPr>
            <w:r>
              <w:rPr>
                <w:lang w:val="en-US"/>
              </w:rPr>
              <w:t>Yes</w:t>
            </w:r>
          </w:p>
        </w:tc>
      </w:tr>
      <w:tr w:rsidR="00F06596" w14:paraId="035064B4" w14:textId="77777777" w:rsidTr="00111EB7">
        <w:tc>
          <w:tcPr>
            <w:tcW w:w="1615" w:type="dxa"/>
          </w:tcPr>
          <w:p w14:paraId="01B4F3C7" w14:textId="5A2DBF18" w:rsidR="00F06596" w:rsidRDefault="00F06596" w:rsidP="00C67290">
            <w:pPr>
              <w:rPr>
                <w:lang w:val="en-US"/>
              </w:rPr>
            </w:pPr>
            <w:r>
              <w:rPr>
                <w:lang w:val="en-US"/>
              </w:rPr>
              <w:lastRenderedPageBreak/>
              <w:t>Qualcomm</w:t>
            </w:r>
          </w:p>
        </w:tc>
        <w:tc>
          <w:tcPr>
            <w:tcW w:w="8014" w:type="dxa"/>
          </w:tcPr>
          <w:p w14:paraId="15F8C2A8" w14:textId="56C9F021" w:rsidR="00F06596" w:rsidRDefault="00F06596" w:rsidP="00C67290">
            <w:pPr>
              <w:rPr>
                <w:lang w:val="en-US"/>
              </w:rPr>
            </w:pPr>
            <w:r>
              <w:rPr>
                <w:lang w:val="en-US"/>
              </w:rPr>
              <w:t>Yes with correction from vivo</w:t>
            </w:r>
          </w:p>
        </w:tc>
      </w:tr>
    </w:tbl>
    <w:p w14:paraId="59911383" w14:textId="77777777" w:rsidR="00D22C85" w:rsidRDefault="00D22C85" w:rsidP="00C02771">
      <w:pPr>
        <w:rPr>
          <w:lang w:val="en-US"/>
        </w:rPr>
      </w:pPr>
    </w:p>
    <w:p w14:paraId="3529053A" w14:textId="4EE6CC56" w:rsidR="00760E8E" w:rsidRPr="00760E8E" w:rsidRDefault="00760E8E" w:rsidP="00C02771">
      <w:pPr>
        <w:rPr>
          <w:b/>
          <w:bCs/>
          <w:u w:val="single"/>
          <w:lang w:val="en-US"/>
        </w:rPr>
      </w:pPr>
      <w:r w:rsidRPr="00760E8E">
        <w:rPr>
          <w:b/>
          <w:bCs/>
          <w:u w:val="single"/>
          <w:lang w:val="en-US"/>
        </w:rPr>
        <w:t>TP#2:</w:t>
      </w:r>
    </w:p>
    <w:p w14:paraId="0B68CFA9" w14:textId="77777777" w:rsidR="00760E8E" w:rsidRDefault="00760E8E" w:rsidP="00760E8E">
      <w:pPr>
        <w:jc w:val="center"/>
        <w:rPr>
          <w:color w:val="FF0000"/>
          <w:lang w:val="en-US" w:eastAsia="zh-CN"/>
        </w:rPr>
      </w:pPr>
      <w:bookmarkStart w:id="117" w:name="_Hlk147849230"/>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4EF34CC0" w14:textId="77777777" w:rsidR="00760E8E" w:rsidRPr="000B7DC0" w:rsidRDefault="00760E8E" w:rsidP="000B7DC0">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66D45117" w14:textId="77777777" w:rsidR="00760E8E" w:rsidRPr="002B1139" w:rsidRDefault="00760E8E" w:rsidP="00760E8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68CF86B9"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A37DC68"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0F880D" w14:textId="77777777" w:rsidR="00760E8E" w:rsidRDefault="00760E8E"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0AE347BF" w14:textId="77777777" w:rsidR="00760E8E" w:rsidRDefault="00760E8E" w:rsidP="00C67290">
            <w:pPr>
              <w:pStyle w:val="TAL"/>
              <w:rPr>
                <w:lang w:eastAsia="en-GB"/>
              </w:rPr>
            </w:pPr>
          </w:p>
          <w:p w14:paraId="4C4428E0" w14:textId="77777777" w:rsidR="00760E8E" w:rsidRDefault="00760E8E"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DE105F2" w14:textId="77777777" w:rsidR="00760E8E" w:rsidRDefault="00760E8E" w:rsidP="00C67290">
            <w:pPr>
              <w:pStyle w:val="TAL"/>
              <w:rPr>
                <w:lang w:eastAsia="en-GB"/>
              </w:rPr>
            </w:pPr>
          </w:p>
          <w:p w14:paraId="6CADF652" w14:textId="77777777" w:rsidR="00760E8E" w:rsidRDefault="00760E8E"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760E8E" w14:paraId="14D6D8AD"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704670"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4B31B7" w14:textId="5572E494" w:rsidR="00760E8E" w:rsidRDefault="00760E8E" w:rsidP="00C67290">
            <w:pPr>
              <w:pStyle w:val="TAL"/>
              <w:rPr>
                <w:lang w:eastAsia="en-GB"/>
              </w:rPr>
            </w:pPr>
            <w:r>
              <w:rPr>
                <w:lang w:eastAsia="en-GB"/>
              </w:rPr>
              <w:t>RRC_IDLE</w:t>
            </w:r>
            <w:del w:id="118" w:author="Gabi Sarkis" w:date="2023-10-09T04:27:00Z">
              <w:r w:rsidDel="00993173">
                <w:rPr>
                  <w:lang w:eastAsia="en-GB"/>
                </w:rPr>
                <w:delText xml:space="preserve"> intra-frequency</w:delText>
              </w:r>
            </w:del>
            <w:r>
              <w:rPr>
                <w:lang w:eastAsia="en-GB"/>
              </w:rPr>
              <w:t>,</w:t>
            </w:r>
          </w:p>
          <w:p w14:paraId="11902F41" w14:textId="4436548A" w:rsidR="00760E8E" w:rsidRDefault="00760E8E" w:rsidP="00C67290">
            <w:pPr>
              <w:pStyle w:val="TAL"/>
              <w:rPr>
                <w:lang w:eastAsia="en-GB"/>
              </w:rPr>
            </w:pPr>
            <w:r>
              <w:rPr>
                <w:lang w:eastAsia="en-GB"/>
              </w:rPr>
              <w:t>RRC_IDLE</w:t>
            </w:r>
            <w:del w:id="119" w:author="Gabi Sarkis" w:date="2023-10-09T04:28:00Z">
              <w:r w:rsidDel="00604AD0">
                <w:rPr>
                  <w:lang w:eastAsia="en-GB"/>
                </w:rPr>
                <w:delText xml:space="preserve"> inter-frequency</w:delText>
              </w:r>
            </w:del>
            <w:r>
              <w:rPr>
                <w:lang w:eastAsia="en-GB"/>
              </w:rPr>
              <w:t>,</w:t>
            </w:r>
          </w:p>
          <w:p w14:paraId="637183B6" w14:textId="556DF0B8" w:rsidR="00760E8E" w:rsidRDefault="00760E8E" w:rsidP="00C67290">
            <w:pPr>
              <w:pStyle w:val="TAL"/>
              <w:rPr>
                <w:lang w:eastAsia="en-GB"/>
              </w:rPr>
            </w:pPr>
            <w:r>
              <w:rPr>
                <w:lang w:eastAsia="en-GB"/>
              </w:rPr>
              <w:t xml:space="preserve">RRC_CONNECTED </w:t>
            </w:r>
            <w:del w:id="120" w:author="Gabi Sarkis" w:date="2023-10-09T04:28:00Z">
              <w:r w:rsidDel="00604AD0">
                <w:rPr>
                  <w:lang w:eastAsia="en-GB"/>
                </w:rPr>
                <w:delText>inter-frequency</w:delText>
              </w:r>
            </w:del>
          </w:p>
        </w:tc>
      </w:tr>
    </w:tbl>
    <w:p w14:paraId="11432C7B" w14:textId="77777777" w:rsidR="00760E8E" w:rsidRDefault="00760E8E" w:rsidP="00760E8E">
      <w:pPr>
        <w:pStyle w:val="FP"/>
      </w:pPr>
    </w:p>
    <w:p w14:paraId="590E3709" w14:textId="77777777" w:rsidR="00760E8E" w:rsidRDefault="00760E8E" w:rsidP="00760E8E">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116231A2" w14:textId="77777777" w:rsidR="00760E8E" w:rsidRDefault="00760E8E" w:rsidP="00760E8E">
      <w:pPr>
        <w:pStyle w:val="NO"/>
      </w:pPr>
      <w:r>
        <w:t>NOTE 2:</w:t>
      </w:r>
      <w:r>
        <w:tab/>
        <w:t>The power per resource element is determined from the energy received during the useful part of the symbol, excluding the CP.</w:t>
      </w:r>
      <w:r w:rsidRPr="00900637">
        <w:t xml:space="preserve"> </w:t>
      </w:r>
    </w:p>
    <w:p w14:paraId="7F16D3C3" w14:textId="77777777" w:rsidR="00760E8E" w:rsidRDefault="00760E8E" w:rsidP="00760E8E">
      <w:pPr>
        <w:pStyle w:val="NO"/>
      </w:pPr>
      <w:r w:rsidRPr="008B2EB5">
        <w:t>NOTE 3:</w:t>
      </w:r>
      <w:r>
        <w:tab/>
      </w:r>
      <w:r w:rsidRPr="008B2EB5">
        <w:t>It is up to UE implementation to use PSBCH DMRS only or both S-SSS and PSBCH DMRS for PSBCH-RSRP.</w:t>
      </w:r>
    </w:p>
    <w:p w14:paraId="29C6DDB9" w14:textId="77777777" w:rsidR="00760E8E" w:rsidRPr="000B7DC0" w:rsidRDefault="00760E8E" w:rsidP="000B7DC0">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4D34BBAD" w14:textId="77777777" w:rsidR="00760E8E" w:rsidRPr="002B1139" w:rsidRDefault="00760E8E" w:rsidP="00760E8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4F12C331"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10C1E6"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EB7D87" w14:textId="77777777" w:rsidR="00760E8E" w:rsidRDefault="00760E8E"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013B9052" w14:textId="77777777" w:rsidR="00760E8E" w:rsidRDefault="00760E8E" w:rsidP="00C67290">
            <w:pPr>
              <w:pStyle w:val="TAL"/>
              <w:rPr>
                <w:lang w:eastAsia="en-GB"/>
              </w:rPr>
            </w:pPr>
          </w:p>
          <w:p w14:paraId="651C38F5" w14:textId="77777777" w:rsidR="00760E8E" w:rsidRDefault="00760E8E"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06C1FE6D" w14:textId="77777777" w:rsidR="00760E8E" w:rsidRDefault="00760E8E" w:rsidP="00C67290">
            <w:pPr>
              <w:pStyle w:val="TAL"/>
              <w:rPr>
                <w:lang w:eastAsia="en-GB"/>
              </w:rPr>
            </w:pPr>
          </w:p>
          <w:p w14:paraId="5B4A5E5C" w14:textId="77777777" w:rsidR="00760E8E" w:rsidRDefault="00760E8E"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760E8E" w14:paraId="2A6D5347"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D70B7D"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DE08856" w14:textId="72C9916D" w:rsidR="00760E8E" w:rsidRDefault="00760E8E" w:rsidP="00C67290">
            <w:pPr>
              <w:pStyle w:val="TAL"/>
              <w:rPr>
                <w:lang w:eastAsia="en-GB"/>
              </w:rPr>
            </w:pPr>
            <w:r>
              <w:rPr>
                <w:lang w:eastAsia="en-GB"/>
              </w:rPr>
              <w:t>RRC_IDLE</w:t>
            </w:r>
            <w:del w:id="121" w:author="Gabi Sarkis" w:date="2023-10-09T04:28:00Z">
              <w:r w:rsidDel="00604AD0">
                <w:rPr>
                  <w:lang w:eastAsia="en-GB"/>
                </w:rPr>
                <w:delText xml:space="preserve"> intra-frequency</w:delText>
              </w:r>
            </w:del>
            <w:r>
              <w:rPr>
                <w:lang w:eastAsia="en-GB"/>
              </w:rPr>
              <w:t>,</w:t>
            </w:r>
          </w:p>
          <w:p w14:paraId="36A06E82" w14:textId="67C0F0F9" w:rsidR="00760E8E" w:rsidRDefault="00760E8E" w:rsidP="00C67290">
            <w:pPr>
              <w:pStyle w:val="TAL"/>
              <w:rPr>
                <w:lang w:eastAsia="en-GB"/>
              </w:rPr>
            </w:pPr>
            <w:r>
              <w:rPr>
                <w:lang w:eastAsia="en-GB"/>
              </w:rPr>
              <w:t>RRC_IDLE</w:t>
            </w:r>
            <w:del w:id="122" w:author="Gabi Sarkis" w:date="2023-10-09T04:28:00Z">
              <w:r w:rsidDel="00604AD0">
                <w:rPr>
                  <w:lang w:eastAsia="en-GB"/>
                </w:rPr>
                <w:delText xml:space="preserve"> inter-frequency</w:delText>
              </w:r>
            </w:del>
            <w:r>
              <w:rPr>
                <w:lang w:eastAsia="en-GB"/>
              </w:rPr>
              <w:t>,</w:t>
            </w:r>
          </w:p>
          <w:p w14:paraId="43BC509C" w14:textId="62937F64" w:rsidR="00760E8E" w:rsidRDefault="00760E8E" w:rsidP="00C67290">
            <w:pPr>
              <w:pStyle w:val="TAL"/>
              <w:rPr>
                <w:lang w:eastAsia="en-GB"/>
              </w:rPr>
            </w:pPr>
            <w:r>
              <w:rPr>
                <w:lang w:eastAsia="en-GB"/>
              </w:rPr>
              <w:t xml:space="preserve">RRC_CONNECTED </w:t>
            </w:r>
            <w:del w:id="123" w:author="Gabi Sarkis" w:date="2023-10-09T04:28:00Z">
              <w:r w:rsidDel="00604AD0">
                <w:rPr>
                  <w:lang w:eastAsia="en-GB"/>
                </w:rPr>
                <w:delText>inter-frequency</w:delText>
              </w:r>
            </w:del>
          </w:p>
        </w:tc>
      </w:tr>
    </w:tbl>
    <w:p w14:paraId="3F20A622" w14:textId="77777777" w:rsidR="00760E8E" w:rsidRDefault="00760E8E" w:rsidP="00760E8E">
      <w:pPr>
        <w:pStyle w:val="FP"/>
      </w:pPr>
    </w:p>
    <w:p w14:paraId="629229EF" w14:textId="77777777" w:rsidR="00760E8E" w:rsidRDefault="00760E8E" w:rsidP="00760E8E">
      <w:pPr>
        <w:pStyle w:val="NO"/>
      </w:pPr>
      <w:r>
        <w:t>NOTE 1:</w:t>
      </w:r>
      <w:r>
        <w:tab/>
        <w:t>The power per resource element is determined from the energy received during the useful part of the symbol, excluding the CP.</w:t>
      </w:r>
    </w:p>
    <w:p w14:paraId="1C5FAFE3" w14:textId="77777777" w:rsidR="00760E8E" w:rsidRPr="000B7DC0" w:rsidRDefault="00760E8E" w:rsidP="000B7DC0">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1DEB46D2" w14:textId="77777777" w:rsidR="00760E8E" w:rsidRPr="002B1139" w:rsidRDefault="00760E8E" w:rsidP="00760E8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6E11D22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08B855"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794911B" w14:textId="77777777" w:rsidR="00760E8E" w:rsidRDefault="00760E8E"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198FBF28" w14:textId="77777777" w:rsidR="00760E8E" w:rsidRDefault="00760E8E" w:rsidP="00C67290">
            <w:pPr>
              <w:pStyle w:val="TAL"/>
              <w:rPr>
                <w:lang w:eastAsia="en-GB"/>
              </w:rPr>
            </w:pPr>
          </w:p>
          <w:p w14:paraId="3AA52F3C" w14:textId="77777777" w:rsidR="00760E8E" w:rsidRDefault="00760E8E"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760E8E" w14:paraId="1405C707"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B74B2D"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ECBDBAE" w14:textId="3F50AC2F" w:rsidR="00760E8E" w:rsidRDefault="00760E8E" w:rsidP="00C67290">
            <w:pPr>
              <w:pStyle w:val="TAL"/>
              <w:rPr>
                <w:lang w:eastAsia="en-GB"/>
              </w:rPr>
            </w:pPr>
            <w:r>
              <w:rPr>
                <w:lang w:eastAsia="en-GB"/>
              </w:rPr>
              <w:t>RRC_IDLE</w:t>
            </w:r>
            <w:del w:id="124" w:author="Gabi Sarkis" w:date="2023-10-09T04:28:00Z">
              <w:r w:rsidDel="00604AD0">
                <w:rPr>
                  <w:lang w:eastAsia="en-GB"/>
                </w:rPr>
                <w:delText xml:space="preserve"> intra-frequency</w:delText>
              </w:r>
            </w:del>
            <w:r>
              <w:rPr>
                <w:lang w:eastAsia="en-GB"/>
              </w:rPr>
              <w:t>,</w:t>
            </w:r>
          </w:p>
          <w:p w14:paraId="170FC301" w14:textId="2A8BC99D" w:rsidR="00760E8E" w:rsidRDefault="00760E8E" w:rsidP="00C67290">
            <w:pPr>
              <w:pStyle w:val="TAL"/>
              <w:rPr>
                <w:lang w:eastAsia="en-GB"/>
              </w:rPr>
            </w:pPr>
            <w:r>
              <w:rPr>
                <w:lang w:eastAsia="en-GB"/>
              </w:rPr>
              <w:t>RRC_IDLE</w:t>
            </w:r>
            <w:del w:id="125" w:author="Gabi Sarkis" w:date="2023-10-09T04:28:00Z">
              <w:r w:rsidDel="00604AD0">
                <w:rPr>
                  <w:lang w:eastAsia="en-GB"/>
                </w:rPr>
                <w:delText xml:space="preserve"> inter-frequency</w:delText>
              </w:r>
            </w:del>
            <w:r>
              <w:rPr>
                <w:lang w:eastAsia="en-GB"/>
              </w:rPr>
              <w:t>,</w:t>
            </w:r>
          </w:p>
          <w:p w14:paraId="52B8BBB4" w14:textId="315DB88E" w:rsidR="00760E8E" w:rsidRDefault="00760E8E" w:rsidP="00C67290">
            <w:pPr>
              <w:pStyle w:val="TAL"/>
              <w:rPr>
                <w:lang w:eastAsia="en-GB"/>
              </w:rPr>
            </w:pPr>
            <w:r>
              <w:rPr>
                <w:lang w:eastAsia="en-GB"/>
              </w:rPr>
              <w:t xml:space="preserve">RRC_CONNECTED </w:t>
            </w:r>
            <w:del w:id="126" w:author="Gabi Sarkis" w:date="2023-10-09T04:28:00Z">
              <w:r w:rsidDel="00604AD0">
                <w:rPr>
                  <w:lang w:eastAsia="en-GB"/>
                </w:rPr>
                <w:delText>inter-frequency</w:delText>
              </w:r>
            </w:del>
          </w:p>
        </w:tc>
      </w:tr>
    </w:tbl>
    <w:p w14:paraId="3CB11AD4" w14:textId="77777777" w:rsidR="00760E8E" w:rsidRDefault="00760E8E" w:rsidP="00760E8E">
      <w:pPr>
        <w:pStyle w:val="FP"/>
      </w:pPr>
    </w:p>
    <w:p w14:paraId="715F1533" w14:textId="77777777" w:rsidR="00760E8E" w:rsidRDefault="00760E8E" w:rsidP="00760E8E">
      <w:pPr>
        <w:pStyle w:val="NO"/>
      </w:pPr>
      <w:r>
        <w:t>NOTE 1:</w:t>
      </w:r>
      <w:r>
        <w:tab/>
        <w:t>The power per resource element is determined from the energy received during the useful part of the symbol, excluding the CP.</w:t>
      </w:r>
    </w:p>
    <w:bookmarkEnd w:id="117"/>
    <w:p w14:paraId="67BD2BBA" w14:textId="77777777" w:rsidR="00760E8E" w:rsidRPr="000B7DC0" w:rsidRDefault="00760E8E" w:rsidP="000B7DC0">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5F43757B" w14:textId="77777777" w:rsidR="00760E8E" w:rsidRDefault="00760E8E" w:rsidP="00760E8E">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7EFD5F9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FED3A3"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009F9E6" w14:textId="77777777" w:rsidR="00760E8E" w:rsidRDefault="00760E8E" w:rsidP="00C6729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19C48C54" w14:textId="77777777" w:rsidR="00760E8E" w:rsidRDefault="00760E8E" w:rsidP="00C67290">
            <w:pPr>
              <w:pStyle w:val="TAL"/>
              <w:rPr>
                <w:lang w:eastAsia="en-GB"/>
              </w:rPr>
            </w:pPr>
          </w:p>
          <w:p w14:paraId="24482698" w14:textId="77777777" w:rsidR="00760E8E" w:rsidRDefault="00760E8E" w:rsidP="00C6729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760E8E" w14:paraId="1B9E5890"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4816D7"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DA115F0" w14:textId="241D9ABD" w:rsidR="00760E8E" w:rsidRDefault="00760E8E" w:rsidP="00C67290">
            <w:pPr>
              <w:pStyle w:val="TAL"/>
              <w:rPr>
                <w:lang w:eastAsia="en-GB"/>
              </w:rPr>
            </w:pPr>
            <w:r>
              <w:rPr>
                <w:lang w:eastAsia="en-GB"/>
              </w:rPr>
              <w:t>RRC_IDLE</w:t>
            </w:r>
            <w:del w:id="127" w:author="Gabi Sarkis" w:date="2023-10-09T04:28:00Z">
              <w:r w:rsidDel="00604AD0">
                <w:rPr>
                  <w:lang w:eastAsia="en-GB"/>
                </w:rPr>
                <w:delText xml:space="preserve"> intra-frequency</w:delText>
              </w:r>
            </w:del>
            <w:r>
              <w:rPr>
                <w:lang w:eastAsia="en-GB"/>
              </w:rPr>
              <w:t>,</w:t>
            </w:r>
          </w:p>
          <w:p w14:paraId="379ED323" w14:textId="17476AFF" w:rsidR="00760E8E" w:rsidRDefault="00760E8E" w:rsidP="00C67290">
            <w:pPr>
              <w:pStyle w:val="TAL"/>
              <w:rPr>
                <w:lang w:eastAsia="en-GB"/>
              </w:rPr>
            </w:pPr>
            <w:r>
              <w:rPr>
                <w:lang w:eastAsia="en-GB"/>
              </w:rPr>
              <w:t>RRC_IDLE</w:t>
            </w:r>
            <w:del w:id="128" w:author="Gabi Sarkis" w:date="2023-10-09T04:28:00Z">
              <w:r w:rsidDel="00604AD0">
                <w:rPr>
                  <w:lang w:eastAsia="en-GB"/>
                </w:rPr>
                <w:delText xml:space="preserve"> inter-frequency</w:delText>
              </w:r>
            </w:del>
            <w:r>
              <w:rPr>
                <w:lang w:eastAsia="en-GB"/>
              </w:rPr>
              <w:t>,</w:t>
            </w:r>
          </w:p>
          <w:p w14:paraId="6316AB8C" w14:textId="27500E2C" w:rsidR="00760E8E" w:rsidRDefault="00760E8E" w:rsidP="00C67290">
            <w:pPr>
              <w:pStyle w:val="TAL"/>
              <w:rPr>
                <w:lang w:eastAsia="en-GB"/>
              </w:rPr>
            </w:pPr>
            <w:r>
              <w:rPr>
                <w:lang w:eastAsia="en-GB"/>
              </w:rPr>
              <w:t>RRC_CONNECTED</w:t>
            </w:r>
            <w:del w:id="129" w:author="Gabi Sarkis" w:date="2023-10-09T04:29:00Z">
              <w:r w:rsidDel="00604AD0">
                <w:rPr>
                  <w:lang w:eastAsia="en-GB"/>
                </w:rPr>
                <w:delText xml:space="preserve"> intra-frequency</w:delText>
              </w:r>
            </w:del>
            <w:r>
              <w:rPr>
                <w:lang w:eastAsia="en-GB"/>
              </w:rPr>
              <w:t>,</w:t>
            </w:r>
          </w:p>
          <w:p w14:paraId="77BFFEC9" w14:textId="3C35F833" w:rsidR="00760E8E" w:rsidRDefault="00760E8E" w:rsidP="00C67290">
            <w:pPr>
              <w:pStyle w:val="TAL"/>
              <w:rPr>
                <w:lang w:eastAsia="en-GB"/>
              </w:rPr>
            </w:pPr>
            <w:r>
              <w:rPr>
                <w:lang w:eastAsia="en-GB"/>
              </w:rPr>
              <w:t xml:space="preserve">RRC_CONNECTED </w:t>
            </w:r>
            <w:del w:id="130" w:author="Gabi Sarkis" w:date="2023-10-09T04:29:00Z">
              <w:r w:rsidDel="00604AD0">
                <w:rPr>
                  <w:lang w:eastAsia="en-GB"/>
                </w:rPr>
                <w:delText>inter-frequency</w:delText>
              </w:r>
            </w:del>
          </w:p>
        </w:tc>
      </w:tr>
    </w:tbl>
    <w:p w14:paraId="24B84363" w14:textId="77777777" w:rsidR="00760E8E" w:rsidRDefault="00760E8E" w:rsidP="00760E8E"/>
    <w:p w14:paraId="4BFDF3D9" w14:textId="77777777" w:rsidR="00760E8E" w:rsidRPr="000B7DC0" w:rsidRDefault="00760E8E" w:rsidP="000B7DC0">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68809F3A" w14:textId="77777777" w:rsidR="00760E8E" w:rsidRDefault="00760E8E" w:rsidP="00760E8E">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rsidRPr="00D4560A" w14:paraId="633FE685"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695448"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8D30A53" w14:textId="77777777" w:rsidR="00760E8E" w:rsidRDefault="00760E8E" w:rsidP="00C6729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760E8E" w14:paraId="7D899BDA"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57B6A63"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AAD2B4A" w14:textId="2B55BE22" w:rsidR="00760E8E" w:rsidRDefault="00760E8E" w:rsidP="00C67290">
            <w:pPr>
              <w:pStyle w:val="TAL"/>
              <w:rPr>
                <w:lang w:eastAsia="en-GB"/>
              </w:rPr>
            </w:pPr>
            <w:r>
              <w:rPr>
                <w:lang w:eastAsia="en-GB"/>
              </w:rPr>
              <w:t>RRC_IDLE</w:t>
            </w:r>
            <w:del w:id="131" w:author="Gabi Sarkis" w:date="2023-10-09T04:29:00Z">
              <w:r w:rsidDel="00604AD0">
                <w:rPr>
                  <w:lang w:eastAsia="en-GB"/>
                </w:rPr>
                <w:delText xml:space="preserve"> intra-frequency</w:delText>
              </w:r>
            </w:del>
            <w:r>
              <w:rPr>
                <w:lang w:eastAsia="en-GB"/>
              </w:rPr>
              <w:t>,</w:t>
            </w:r>
          </w:p>
          <w:p w14:paraId="4A59C121" w14:textId="2F2239B1" w:rsidR="00760E8E" w:rsidRDefault="00760E8E" w:rsidP="00C67290">
            <w:pPr>
              <w:pStyle w:val="TAL"/>
              <w:rPr>
                <w:lang w:eastAsia="en-GB"/>
              </w:rPr>
            </w:pPr>
            <w:r>
              <w:rPr>
                <w:lang w:eastAsia="en-GB"/>
              </w:rPr>
              <w:t>RRC_IDLE</w:t>
            </w:r>
            <w:del w:id="132" w:author="Gabi Sarkis" w:date="2023-10-09T04:29:00Z">
              <w:r w:rsidDel="00604AD0">
                <w:rPr>
                  <w:lang w:eastAsia="en-GB"/>
                </w:rPr>
                <w:delText xml:space="preserve"> inter-frequency</w:delText>
              </w:r>
            </w:del>
            <w:r>
              <w:rPr>
                <w:lang w:eastAsia="en-GB"/>
              </w:rPr>
              <w:t>,</w:t>
            </w:r>
          </w:p>
          <w:p w14:paraId="7052E2FB" w14:textId="25A8E51B" w:rsidR="00760E8E" w:rsidRDefault="00760E8E" w:rsidP="00C67290">
            <w:pPr>
              <w:pStyle w:val="TAL"/>
              <w:rPr>
                <w:lang w:eastAsia="en-GB"/>
              </w:rPr>
            </w:pPr>
            <w:r>
              <w:rPr>
                <w:lang w:eastAsia="en-GB"/>
              </w:rPr>
              <w:t>RRC_CONNECTED</w:t>
            </w:r>
            <w:del w:id="133" w:author="Gabi Sarkis" w:date="2023-10-09T04:29:00Z">
              <w:r w:rsidDel="00604AD0">
                <w:rPr>
                  <w:lang w:eastAsia="en-GB"/>
                </w:rPr>
                <w:delText xml:space="preserve"> intra-frequency</w:delText>
              </w:r>
            </w:del>
            <w:r>
              <w:rPr>
                <w:lang w:eastAsia="en-GB"/>
              </w:rPr>
              <w:t>,</w:t>
            </w:r>
          </w:p>
          <w:p w14:paraId="36DAA8C7" w14:textId="69765189" w:rsidR="00760E8E" w:rsidRDefault="00760E8E" w:rsidP="00C67290">
            <w:pPr>
              <w:pStyle w:val="TAL"/>
              <w:rPr>
                <w:lang w:eastAsia="en-GB"/>
              </w:rPr>
            </w:pPr>
            <w:r>
              <w:rPr>
                <w:lang w:eastAsia="en-GB"/>
              </w:rPr>
              <w:t xml:space="preserve">RRC_CONNECTED </w:t>
            </w:r>
            <w:del w:id="134" w:author="Gabi Sarkis" w:date="2023-10-09T04:29:00Z">
              <w:r w:rsidDel="00604AD0">
                <w:rPr>
                  <w:lang w:eastAsia="en-GB"/>
                </w:rPr>
                <w:delText>inter-frequency</w:delText>
              </w:r>
            </w:del>
          </w:p>
        </w:tc>
      </w:tr>
    </w:tbl>
    <w:p w14:paraId="232CF7ED" w14:textId="77777777" w:rsidR="00760E8E" w:rsidRDefault="00760E8E" w:rsidP="00760E8E">
      <w:pPr>
        <w:pStyle w:val="FP"/>
      </w:pPr>
    </w:p>
    <w:p w14:paraId="0F301126" w14:textId="77777777" w:rsidR="00760E8E" w:rsidRDefault="00760E8E" w:rsidP="00760E8E">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420E8E4F" w14:textId="77777777" w:rsidR="00760E8E" w:rsidRDefault="00760E8E" w:rsidP="00760E8E">
      <w:pPr>
        <w:pStyle w:val="NO"/>
        <w:rPr>
          <w:rFonts w:ascii="Calibri" w:hAnsi="Calibri"/>
          <w:sz w:val="22"/>
          <w:szCs w:val="22"/>
          <w:lang w:val="en-US" w:eastAsia="ko-KR"/>
        </w:rPr>
      </w:pPr>
      <w:r>
        <w:rPr>
          <w:lang w:eastAsia="ko-KR"/>
        </w:rPr>
        <w:t>NOTE 2:</w:t>
      </w:r>
      <w:r>
        <w:rPr>
          <w:lang w:eastAsia="ko-KR"/>
        </w:rPr>
        <w:tab/>
        <w:t>SL CR is evaluated for each (re)transmission.</w:t>
      </w:r>
    </w:p>
    <w:p w14:paraId="43764CAF" w14:textId="77777777" w:rsidR="00760E8E" w:rsidRDefault="00760E8E" w:rsidP="00760E8E">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C68A334" w14:textId="77777777" w:rsidR="00760E8E" w:rsidRDefault="00760E8E" w:rsidP="00760E8E">
      <w:pPr>
        <w:pStyle w:val="NO"/>
        <w:rPr>
          <w:lang w:eastAsia="ko-KR"/>
        </w:rPr>
      </w:pPr>
      <w:r>
        <w:rPr>
          <w:lang w:eastAsia="ko-KR"/>
        </w:rPr>
        <w:t>NOTE 4:</w:t>
      </w:r>
      <w:r>
        <w:rPr>
          <w:lang w:eastAsia="ko-KR"/>
        </w:rPr>
        <w:tab/>
        <w:t>The slot index is based on physical slot index.</w:t>
      </w:r>
    </w:p>
    <w:p w14:paraId="4549BC43" w14:textId="77777777" w:rsidR="00760E8E" w:rsidRDefault="00760E8E" w:rsidP="00760E8E">
      <w:pPr>
        <w:pStyle w:val="NO"/>
        <w:rPr>
          <w:lang w:eastAsia="ko-KR"/>
        </w:rPr>
      </w:pPr>
      <w:r>
        <w:rPr>
          <w:lang w:eastAsia="ko-KR"/>
        </w:rPr>
        <w:t>NOTE 5:</w:t>
      </w:r>
      <w:r>
        <w:rPr>
          <w:lang w:eastAsia="ko-KR"/>
        </w:rPr>
        <w:tab/>
        <w:t>SL CR can be computed per priority level</w:t>
      </w:r>
    </w:p>
    <w:p w14:paraId="38C81CEC" w14:textId="77777777" w:rsidR="00760E8E" w:rsidRPr="004C0E5A" w:rsidRDefault="00760E8E" w:rsidP="00760E8E">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700A679E" w14:textId="77777777" w:rsidR="00760E8E" w:rsidRPr="000B7DC0" w:rsidRDefault="00760E8E" w:rsidP="000B7DC0">
      <w:pPr>
        <w:rPr>
          <w:rFonts w:ascii="Arial" w:hAnsi="Arial" w:cs="Arial"/>
          <w:sz w:val="28"/>
          <w:szCs w:val="28"/>
        </w:rPr>
      </w:pPr>
      <w:r w:rsidRPr="000B7DC0">
        <w:rPr>
          <w:rFonts w:ascii="Arial" w:hAnsi="Arial" w:cs="Arial"/>
          <w:sz w:val="28"/>
          <w:szCs w:val="28"/>
        </w:rPr>
        <w:t>5.1.27</w:t>
      </w:r>
      <w:r w:rsidRPr="000B7DC0">
        <w:rPr>
          <w:rFonts w:ascii="Arial" w:hAnsi="Arial" w:cs="Arial"/>
          <w:sz w:val="28"/>
          <w:szCs w:val="28"/>
        </w:rPr>
        <w:tab/>
        <w:t>Sidelink channel busy ratio (SL CBR)</w:t>
      </w:r>
    </w:p>
    <w:p w14:paraId="5A360917" w14:textId="77777777" w:rsidR="00760E8E" w:rsidRDefault="00760E8E" w:rsidP="00760E8E">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60E8E" w14:paraId="30AD2CA3"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079863" w14:textId="77777777" w:rsidR="00760E8E" w:rsidRDefault="00760E8E"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6DF06C" w14:textId="77777777" w:rsidR="00760E8E" w:rsidRPr="00D4560A" w:rsidRDefault="00760E8E" w:rsidP="00C6729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760E8E" w14:paraId="3BB96F19"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6350A" w14:textId="77777777" w:rsidR="00760E8E" w:rsidRDefault="00760E8E"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37DB9F1" w14:textId="5ED82F4B" w:rsidR="00760E8E" w:rsidRDefault="00760E8E" w:rsidP="00C67290">
            <w:pPr>
              <w:pStyle w:val="TAL"/>
              <w:rPr>
                <w:lang w:eastAsia="en-GB"/>
              </w:rPr>
            </w:pPr>
            <w:r>
              <w:rPr>
                <w:lang w:eastAsia="en-GB"/>
              </w:rPr>
              <w:t>RRC_IDLE</w:t>
            </w:r>
            <w:del w:id="135" w:author="Gabi Sarkis" w:date="2023-10-09T04:29:00Z">
              <w:r w:rsidDel="00604AD0">
                <w:rPr>
                  <w:lang w:eastAsia="en-GB"/>
                </w:rPr>
                <w:delText xml:space="preserve"> intra-frequency</w:delText>
              </w:r>
            </w:del>
            <w:r>
              <w:rPr>
                <w:lang w:eastAsia="en-GB"/>
              </w:rPr>
              <w:t>,</w:t>
            </w:r>
          </w:p>
          <w:p w14:paraId="374DC4D4" w14:textId="3262C214" w:rsidR="00760E8E" w:rsidRDefault="00760E8E" w:rsidP="00C67290">
            <w:pPr>
              <w:pStyle w:val="TAL"/>
              <w:rPr>
                <w:lang w:eastAsia="en-GB"/>
              </w:rPr>
            </w:pPr>
            <w:r>
              <w:rPr>
                <w:lang w:eastAsia="en-GB"/>
              </w:rPr>
              <w:t>RRC_IDLE</w:t>
            </w:r>
            <w:del w:id="136" w:author="Gabi Sarkis" w:date="2023-10-09T04:29:00Z">
              <w:r w:rsidDel="00604AD0">
                <w:rPr>
                  <w:lang w:eastAsia="en-GB"/>
                </w:rPr>
                <w:delText xml:space="preserve"> inter-frequency</w:delText>
              </w:r>
            </w:del>
            <w:r>
              <w:rPr>
                <w:lang w:eastAsia="en-GB"/>
              </w:rPr>
              <w:t>,</w:t>
            </w:r>
          </w:p>
          <w:p w14:paraId="3D84C704" w14:textId="0574FE62" w:rsidR="00760E8E" w:rsidRDefault="00760E8E" w:rsidP="00C67290">
            <w:pPr>
              <w:pStyle w:val="TAL"/>
              <w:rPr>
                <w:lang w:eastAsia="en-GB"/>
              </w:rPr>
            </w:pPr>
            <w:r>
              <w:rPr>
                <w:lang w:eastAsia="en-GB"/>
              </w:rPr>
              <w:t>RRC_CONNECTED</w:t>
            </w:r>
            <w:del w:id="137" w:author="Gabi Sarkis" w:date="2023-10-09T04:29:00Z">
              <w:r w:rsidDel="00604AD0">
                <w:rPr>
                  <w:lang w:eastAsia="en-GB"/>
                </w:rPr>
                <w:delText xml:space="preserve"> intra-frequency</w:delText>
              </w:r>
            </w:del>
            <w:r>
              <w:rPr>
                <w:lang w:eastAsia="en-GB"/>
              </w:rPr>
              <w:t>,</w:t>
            </w:r>
          </w:p>
          <w:p w14:paraId="29D3C1AA" w14:textId="1474767F" w:rsidR="00760E8E" w:rsidRDefault="00760E8E" w:rsidP="00C67290">
            <w:pPr>
              <w:pStyle w:val="TAL"/>
              <w:rPr>
                <w:lang w:eastAsia="en-GB"/>
              </w:rPr>
            </w:pPr>
            <w:r>
              <w:rPr>
                <w:lang w:eastAsia="en-GB"/>
              </w:rPr>
              <w:t xml:space="preserve">RRC_CONNECTED </w:t>
            </w:r>
            <w:del w:id="138" w:author="Gabi Sarkis" w:date="2023-10-09T04:29:00Z">
              <w:r w:rsidDel="00604AD0">
                <w:rPr>
                  <w:lang w:eastAsia="en-GB"/>
                </w:rPr>
                <w:delText>inter-frequency</w:delText>
              </w:r>
            </w:del>
          </w:p>
        </w:tc>
      </w:tr>
    </w:tbl>
    <w:p w14:paraId="53E7F1D7" w14:textId="77777777" w:rsidR="00760E8E" w:rsidRDefault="00760E8E" w:rsidP="00760E8E">
      <w:pPr>
        <w:pStyle w:val="FP"/>
      </w:pPr>
    </w:p>
    <w:p w14:paraId="0435A432" w14:textId="77777777" w:rsidR="00760E8E" w:rsidRDefault="00760E8E" w:rsidP="00760E8E">
      <w:pPr>
        <w:pStyle w:val="NO"/>
      </w:pPr>
      <w:r w:rsidRPr="002C0F2C">
        <w:t xml:space="preserve">NOTE </w:t>
      </w:r>
      <w:r>
        <w:t>1</w:t>
      </w:r>
      <w:r w:rsidRPr="002C0F2C">
        <w:t>:</w:t>
      </w:r>
      <w:r w:rsidRPr="002C0F2C">
        <w:tab/>
        <w:t>The slot index is based on physical slot index.</w:t>
      </w:r>
    </w:p>
    <w:p w14:paraId="18E8B289" w14:textId="77777777" w:rsidR="00760E8E" w:rsidRDefault="00760E8E" w:rsidP="00760E8E">
      <w:pPr>
        <w:jc w:val="center"/>
        <w:rPr>
          <w:color w:val="FF0000"/>
          <w:lang w:val="en-US" w:eastAsia="zh-CN"/>
        </w:rPr>
      </w:pPr>
    </w:p>
    <w:p w14:paraId="04F6A461" w14:textId="552CA5C8" w:rsidR="006D252E" w:rsidRDefault="00760E8E" w:rsidP="006D252E">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54E5598" w14:textId="48068CC9" w:rsidR="006D252E" w:rsidRDefault="006D252E" w:rsidP="00D33349">
      <w:pPr>
        <w:pStyle w:val="Heading2"/>
        <w:numPr>
          <w:ilvl w:val="1"/>
          <w:numId w:val="34"/>
        </w:numPr>
        <w:ind w:left="0" w:hanging="29"/>
        <w:rPr>
          <w:lang w:eastAsia="zh-CN"/>
        </w:rPr>
      </w:pPr>
      <w:r>
        <w:rPr>
          <w:lang w:eastAsia="zh-CN"/>
        </w:rPr>
        <w:t>Round 2</w:t>
      </w:r>
    </w:p>
    <w:p w14:paraId="2929EC53" w14:textId="77777777" w:rsidR="00597E9E" w:rsidRDefault="00CF1E3C" w:rsidP="000476FE">
      <w:pPr>
        <w:rPr>
          <w:lang w:val="en-US"/>
        </w:rPr>
      </w:pPr>
      <w:r>
        <w:rPr>
          <w:lang w:val="en-US" w:eastAsia="zh-CN"/>
        </w:rPr>
        <w:t xml:space="preserve">In Round 1, most responses indicated that </w:t>
      </w:r>
      <w:r w:rsidR="00CE0A0C">
        <w:rPr>
          <w:lang w:val="en-US" w:eastAsia="zh-CN"/>
        </w:rPr>
        <w:t xml:space="preserve">RRC_CONNECTED intra-frequency should be included as </w:t>
      </w:r>
      <w:r w:rsidR="00201FAF">
        <w:rPr>
          <w:lang w:val="en-US" w:eastAsia="zh-CN"/>
        </w:rPr>
        <w:t xml:space="preserve">an applicable RRC state for sidelink </w:t>
      </w:r>
      <w:r w:rsidR="00201FAF">
        <w:rPr>
          <w:lang w:val="en-US"/>
        </w:rPr>
        <w:t xml:space="preserve">PSBCH-RSRP, PSSCH-RSRP, and PSCCH-RSRP measurements. </w:t>
      </w:r>
    </w:p>
    <w:p w14:paraId="4D49CAD5" w14:textId="77777777" w:rsidR="00597E9E" w:rsidRDefault="00201FAF" w:rsidP="000476FE">
      <w:pPr>
        <w:rPr>
          <w:lang w:val="en-US"/>
        </w:rPr>
      </w:pPr>
      <w:r>
        <w:rPr>
          <w:lang w:val="en-US"/>
        </w:rPr>
        <w:t>One response mentioned that this might not be an essential issue</w:t>
      </w:r>
      <w:r w:rsidR="00597E9E">
        <w:rPr>
          <w:lang w:val="en-US"/>
        </w:rPr>
        <w:t xml:space="preserve"> for two reasons:</w:t>
      </w:r>
    </w:p>
    <w:p w14:paraId="53B2487D" w14:textId="77777777" w:rsidR="00E36A24" w:rsidRDefault="00597E9E" w:rsidP="00597E9E">
      <w:pPr>
        <w:pStyle w:val="ListParagraph"/>
        <w:numPr>
          <w:ilvl w:val="0"/>
          <w:numId w:val="45"/>
        </w:numPr>
        <w:rPr>
          <w:lang w:val="en-US"/>
        </w:rPr>
      </w:pPr>
      <w:r w:rsidRPr="00597E9E">
        <w:rPr>
          <w:lang w:val="en-US"/>
        </w:rPr>
        <w:t>PSBCH-RSRP</w:t>
      </w:r>
      <w:r w:rsidR="00BD182B" w:rsidRPr="00597E9E">
        <w:rPr>
          <w:lang w:val="en-US"/>
        </w:rPr>
        <w:t xml:space="preserve"> since a UE that is </w:t>
      </w:r>
      <w:r w:rsidRPr="00597E9E">
        <w:rPr>
          <w:lang w:val="en-US"/>
        </w:rPr>
        <w:t>in RRC_CONNECTED would be synch</w:t>
      </w:r>
      <w:r>
        <w:rPr>
          <w:lang w:val="en-US"/>
        </w:rPr>
        <w:t>ronized to the gNB</w:t>
      </w:r>
      <w:r w:rsidR="00B226C9">
        <w:rPr>
          <w:lang w:val="en-US"/>
        </w:rPr>
        <w:t xml:space="preserve">. </w:t>
      </w:r>
    </w:p>
    <w:p w14:paraId="6EB583DE" w14:textId="77777777" w:rsidR="00CC74CC" w:rsidRDefault="00B226C9" w:rsidP="00E36A24">
      <w:pPr>
        <w:pStyle w:val="ListParagraph"/>
        <w:numPr>
          <w:ilvl w:val="1"/>
          <w:numId w:val="45"/>
        </w:numPr>
        <w:rPr>
          <w:lang w:val="en-US"/>
        </w:rPr>
      </w:pPr>
      <w:r>
        <w:rPr>
          <w:lang w:val="en-US"/>
        </w:rPr>
        <w:t xml:space="preserve">However, </w:t>
      </w:r>
      <w:r w:rsidR="00A07289">
        <w:rPr>
          <w:lang w:val="en-US"/>
        </w:rPr>
        <w:t xml:space="preserve">one </w:t>
      </w:r>
      <w:r w:rsidR="007E769A">
        <w:rPr>
          <w:lang w:val="en-US"/>
        </w:rPr>
        <w:t xml:space="preserve">reply noted that the UE might still </w:t>
      </w:r>
      <w:r w:rsidR="002F33EF">
        <w:rPr>
          <w:lang w:val="en-US"/>
        </w:rPr>
        <w:t>need to</w:t>
      </w:r>
      <w:r w:rsidR="007E769A">
        <w:rPr>
          <w:lang w:val="en-US"/>
        </w:rPr>
        <w:t xml:space="preserve"> perform</w:t>
      </w:r>
      <w:r w:rsidR="002F33EF">
        <w:rPr>
          <w:lang w:val="en-US"/>
        </w:rPr>
        <w:t xml:space="preserve"> </w:t>
      </w:r>
      <w:r w:rsidR="007E769A">
        <w:rPr>
          <w:lang w:val="en-US"/>
        </w:rPr>
        <w:t>PSBCH-RSRP</w:t>
      </w:r>
      <w:r w:rsidR="002F33EF">
        <w:rPr>
          <w:lang w:val="en-US"/>
        </w:rPr>
        <w:t xml:space="preserve"> measurement for the purpose of SyncRef selection even when synchronized to the gNB. </w:t>
      </w:r>
    </w:p>
    <w:p w14:paraId="5BA551AA" w14:textId="32F1C4C4" w:rsidR="000476FE" w:rsidRDefault="00CC74CC" w:rsidP="00E36A24">
      <w:pPr>
        <w:pStyle w:val="ListParagraph"/>
        <w:numPr>
          <w:ilvl w:val="1"/>
          <w:numId w:val="45"/>
        </w:numPr>
        <w:rPr>
          <w:lang w:val="en-US"/>
        </w:rPr>
      </w:pPr>
      <w:r>
        <w:rPr>
          <w:lang w:val="en-US"/>
        </w:rPr>
        <w:t xml:space="preserve">Moderator reply: </w:t>
      </w:r>
      <w:r w:rsidR="00646428">
        <w:rPr>
          <w:lang w:val="en-US"/>
        </w:rPr>
        <w:t xml:space="preserve">This could be if the UE is configured with GNSS as the high priority synchronization reference </w:t>
      </w:r>
      <w:r w:rsidR="00AC7609">
        <w:rPr>
          <w:lang w:val="en-US"/>
        </w:rPr>
        <w:t xml:space="preserve">and is searching for a synchronization reference UE that is synchronized to GNSS. Though in the moderator’s understanding, this </w:t>
      </w:r>
      <w:r w:rsidR="00F9517B">
        <w:rPr>
          <w:lang w:val="en-US"/>
        </w:rPr>
        <w:t>could be an uncommon configuration if sidelink and Uu are on the same carrier.</w:t>
      </w:r>
      <w:r>
        <w:rPr>
          <w:lang w:val="en-US"/>
        </w:rPr>
        <w:t xml:space="preserve"> </w:t>
      </w:r>
      <w:r w:rsidR="00650BCB">
        <w:rPr>
          <w:lang w:val="en-US"/>
        </w:rPr>
        <w:t>The noted concern is only about PSBCH-RSRP, the UE can still be operating using Mode 2 when synchronized to a gNB and would need PSSCH-RSRP and PSCCH-RSRP measurements in that case.</w:t>
      </w:r>
    </w:p>
    <w:p w14:paraId="490A2DF9" w14:textId="24F3AEED" w:rsidR="00F9517B" w:rsidRDefault="00F9517B" w:rsidP="00597E9E">
      <w:pPr>
        <w:pStyle w:val="ListParagraph"/>
        <w:numPr>
          <w:ilvl w:val="0"/>
          <w:numId w:val="45"/>
        </w:numPr>
        <w:rPr>
          <w:lang w:val="en-US"/>
        </w:rPr>
      </w:pPr>
      <w:r>
        <w:rPr>
          <w:lang w:val="en-US"/>
        </w:rPr>
        <w:t xml:space="preserve">When Rel-16 RAN1 specifications were developed, there were no bands </w:t>
      </w:r>
      <w:r w:rsidR="00827DE9">
        <w:rPr>
          <w:lang w:val="en-US"/>
        </w:rPr>
        <w:t xml:space="preserve">with support for concurrent operation </w:t>
      </w:r>
      <w:r w:rsidR="00115750">
        <w:rPr>
          <w:lang w:val="en-US"/>
        </w:rPr>
        <w:t xml:space="preserve">between Uu and sidelink on the same carrier. </w:t>
      </w:r>
    </w:p>
    <w:p w14:paraId="054D8626" w14:textId="23623A2B" w:rsidR="00E36A24" w:rsidRPr="00597E9E" w:rsidRDefault="00D11EFE" w:rsidP="00E36A24">
      <w:pPr>
        <w:pStyle w:val="ListParagraph"/>
        <w:numPr>
          <w:ilvl w:val="1"/>
          <w:numId w:val="45"/>
        </w:numPr>
        <w:rPr>
          <w:lang w:val="en-US"/>
        </w:rPr>
      </w:pPr>
      <w:r>
        <w:rPr>
          <w:lang w:val="en-US"/>
        </w:rPr>
        <w:t xml:space="preserve">Moderator reply: </w:t>
      </w:r>
      <w:r w:rsidR="004F4981">
        <w:rPr>
          <w:lang w:val="en-US"/>
        </w:rPr>
        <w:t xml:space="preserve">Rel-16 </w:t>
      </w:r>
      <w:r w:rsidR="00E36A24">
        <w:rPr>
          <w:lang w:val="en-US"/>
        </w:rPr>
        <w:t xml:space="preserve">Mode 1 </w:t>
      </w:r>
      <w:r w:rsidR="00A700DF">
        <w:rPr>
          <w:lang w:val="en-US"/>
        </w:rPr>
        <w:t xml:space="preserve">operation </w:t>
      </w:r>
      <w:r w:rsidR="004F4981">
        <w:rPr>
          <w:lang w:val="en-US"/>
        </w:rPr>
        <w:t>was design to accommodate concurrent SL-Uu operation in the same carrier</w:t>
      </w:r>
      <w:r>
        <w:rPr>
          <w:lang w:val="en-US"/>
        </w:rPr>
        <w:t xml:space="preserve"> as noted in FG 15-2. However, the measurements being discussed here are only applicable to Mode 2.</w:t>
      </w:r>
    </w:p>
    <w:p w14:paraId="526DCCF9" w14:textId="591312BB" w:rsidR="00EA1B6D" w:rsidRDefault="00D11EFE" w:rsidP="000476FE">
      <w:pPr>
        <w:rPr>
          <w:lang w:val="en-US" w:eastAsia="zh-CN"/>
        </w:rPr>
      </w:pPr>
      <w:r>
        <w:rPr>
          <w:lang w:val="en-US" w:eastAsia="zh-CN"/>
        </w:rPr>
        <w:t xml:space="preserve">There were </w:t>
      </w:r>
      <w:r w:rsidR="003D112A">
        <w:rPr>
          <w:lang w:val="en-US" w:eastAsia="zh-CN"/>
        </w:rPr>
        <w:t>two comments noting issues with text proposal. A new TP is provided below to address these issues. To continue the discussion on essentiality, a new column is added to response table soliciting feedback on whether this change should apply to only Rel-17 or to both Rel-16 and Rel-17.</w:t>
      </w:r>
    </w:p>
    <w:p w14:paraId="6352A497" w14:textId="77777777" w:rsidR="009501CF" w:rsidRDefault="009501CF" w:rsidP="000476FE">
      <w:pPr>
        <w:rPr>
          <w:lang w:val="en-US" w:eastAsia="zh-CN"/>
        </w:rPr>
      </w:pPr>
    </w:p>
    <w:p w14:paraId="5BE7F87C" w14:textId="0D546F76" w:rsidR="009501CF" w:rsidRPr="00F23460" w:rsidRDefault="009501CF" w:rsidP="009501CF">
      <w:pPr>
        <w:rPr>
          <w:lang w:val="en-US" w:eastAsia="zh-CN"/>
        </w:rPr>
      </w:pPr>
      <w:r w:rsidRPr="00F23460">
        <w:rPr>
          <w:b/>
          <w:bCs/>
          <w:u w:val="single"/>
          <w:lang w:val="en-US" w:eastAsia="zh-CN"/>
        </w:rPr>
        <w:t>Proposal 2:</w:t>
      </w:r>
      <w:r w:rsidRPr="00F23460">
        <w:rPr>
          <w:lang w:val="en-US" w:eastAsia="zh-CN"/>
        </w:rPr>
        <w:t xml:space="preserve"> capture the following TP</w:t>
      </w:r>
      <w:r w:rsidR="000944DA">
        <w:rPr>
          <w:lang w:val="en-US" w:eastAsia="zh-CN"/>
        </w:rPr>
        <w:t>#2-2</w:t>
      </w:r>
      <w:r w:rsidRPr="00F23460">
        <w:rPr>
          <w:lang w:val="en-US" w:eastAsia="zh-CN"/>
        </w:rPr>
        <w:t xml:space="preserve"> in 38.215.</w:t>
      </w:r>
    </w:p>
    <w:p w14:paraId="6D348469" w14:textId="12EE5F8A" w:rsidR="009501CF" w:rsidRPr="00F23460" w:rsidRDefault="009501CF" w:rsidP="009501CF">
      <w:pPr>
        <w:spacing w:beforeLines="50" w:before="120" w:afterLines="50" w:after="120" w:line="256" w:lineRule="auto"/>
        <w:rPr>
          <w:lang w:eastAsia="zh-CN"/>
        </w:rPr>
      </w:pPr>
      <w:r w:rsidRPr="00F23460">
        <w:rPr>
          <w:u w:val="single"/>
          <w:lang w:val="en-US" w:eastAsia="zh-CN"/>
        </w:rPr>
        <w:t>Reason for change:</w:t>
      </w:r>
      <w:r w:rsidRPr="00F23460">
        <w:rPr>
          <w:lang w:val="en-US" w:eastAsia="zh-CN"/>
        </w:rPr>
        <w:t xml:space="preserve"> </w:t>
      </w:r>
      <w:r w:rsidRPr="00F23460">
        <w:rPr>
          <w:lang w:eastAsia="zh-CN"/>
        </w:rPr>
        <w:t xml:space="preserve">Sidelink PSBCH-RSRP, PSSCH-RSRP, and PSCCH-RSRP measurements omit RRC_CONNECTED intra-frequency state from the list of applicable RRC states. Consequently, specifications could be interpreted in such a way Mode 2 operation would not function correctly </w:t>
      </w:r>
      <w:r w:rsidR="00177B26" w:rsidRPr="00F23460">
        <w:rPr>
          <w:lang w:eastAsia="zh-CN"/>
        </w:rPr>
        <w:t>when sidelink and Uu are on the same carrier and the UE is in the RRC_CONNECTED state</w:t>
      </w:r>
      <w:r w:rsidRPr="00F23460">
        <w:rPr>
          <w:lang w:eastAsia="zh-CN"/>
        </w:rPr>
        <w:t>.</w:t>
      </w:r>
    </w:p>
    <w:p w14:paraId="12C8A868" w14:textId="09404433" w:rsidR="009501CF" w:rsidRPr="00F23460" w:rsidRDefault="009501CF" w:rsidP="009501CF">
      <w:pPr>
        <w:rPr>
          <w:lang w:val="en-US" w:eastAsia="zh-CN"/>
        </w:rPr>
      </w:pPr>
      <w:r w:rsidRPr="00F23460">
        <w:rPr>
          <w:u w:val="single"/>
          <w:lang w:val="en-US" w:eastAsia="zh-CN"/>
        </w:rPr>
        <w:t>Summary of change</w:t>
      </w:r>
      <w:r w:rsidRPr="00F23460">
        <w:rPr>
          <w:lang w:val="en-US" w:eastAsia="zh-CN"/>
        </w:rPr>
        <w:t xml:space="preserve">: Add </w:t>
      </w:r>
      <w:r w:rsidR="00177B26" w:rsidRPr="00F23460">
        <w:rPr>
          <w:lang w:eastAsia="zh-CN"/>
        </w:rPr>
        <w:t xml:space="preserve">RRC_CONNECTED intra-frequency </w:t>
      </w:r>
      <w:r w:rsidRPr="00F23460">
        <w:rPr>
          <w:lang w:val="en-US" w:eastAsia="zh-CN"/>
        </w:rPr>
        <w:t xml:space="preserve">to the list of applicable RRC states for </w:t>
      </w:r>
      <w:r w:rsidR="00177B26" w:rsidRPr="00F23460">
        <w:rPr>
          <w:lang w:eastAsia="zh-CN"/>
        </w:rPr>
        <w:t xml:space="preserve">PSBCH-RSRP, PSSCH-RSRP, and PSCCH-RSRP </w:t>
      </w:r>
      <w:r w:rsidRPr="00F23460">
        <w:rPr>
          <w:lang w:val="en-US" w:eastAsia="zh-CN"/>
        </w:rPr>
        <w:t>measurements.</w:t>
      </w:r>
    </w:p>
    <w:p w14:paraId="36F165CA" w14:textId="4AC3B1C3" w:rsidR="009501CF" w:rsidRPr="00F23460" w:rsidRDefault="009501CF" w:rsidP="009501CF">
      <w:pPr>
        <w:rPr>
          <w:lang w:val="en-US" w:eastAsia="zh-CN"/>
        </w:rPr>
      </w:pPr>
      <w:r w:rsidRPr="00F23460">
        <w:rPr>
          <w:u w:val="single"/>
          <w:lang w:val="en-US" w:eastAsia="zh-CN"/>
        </w:rPr>
        <w:t>Consequences if not approved</w:t>
      </w:r>
      <w:r w:rsidRPr="00F23460">
        <w:rPr>
          <w:lang w:val="en-US" w:eastAsia="zh-CN"/>
        </w:rPr>
        <w:t xml:space="preserve">: UE could stop proper sidelink </w:t>
      </w:r>
      <w:r w:rsidR="00177B26" w:rsidRPr="00F23460">
        <w:rPr>
          <w:lang w:val="en-US" w:eastAsia="zh-CN"/>
        </w:rPr>
        <w:t xml:space="preserve">Mode 2 </w:t>
      </w:r>
      <w:r w:rsidRPr="00F23460">
        <w:rPr>
          <w:lang w:val="en-US" w:eastAsia="zh-CN"/>
        </w:rPr>
        <w:t>operation when entering certain Uu RRC states</w:t>
      </w:r>
      <w:r w:rsidR="00F23460" w:rsidRPr="00F23460">
        <w:rPr>
          <w:lang w:val="en-US" w:eastAsia="zh-CN"/>
        </w:rPr>
        <w:t xml:space="preserve"> if Uu and sidelink are on the same carrier</w:t>
      </w:r>
      <w:r w:rsidRPr="00F23460">
        <w:rPr>
          <w:lang w:val="en-US" w:eastAsia="zh-CN"/>
        </w:rPr>
        <w:t>.</w:t>
      </w:r>
    </w:p>
    <w:p w14:paraId="19A14BDC" w14:textId="77777777" w:rsidR="009501CF" w:rsidRDefault="009501CF" w:rsidP="000476FE">
      <w:pPr>
        <w:rPr>
          <w:lang w:val="en-US" w:eastAsia="zh-CN"/>
        </w:rPr>
      </w:pPr>
    </w:p>
    <w:p w14:paraId="00165DB0" w14:textId="77777777" w:rsidR="00650BCB" w:rsidRDefault="00650BCB" w:rsidP="00650BCB">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7514CB2D" w14:textId="77777777" w:rsidR="00650BCB" w:rsidRPr="000B7DC0" w:rsidRDefault="00650BCB" w:rsidP="00650BCB">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39C37DED" w14:textId="77777777" w:rsidR="00650BCB" w:rsidRPr="002B1139" w:rsidRDefault="00650BCB" w:rsidP="00650BC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50BCB" w14:paraId="34707A02"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C2C90A" w14:textId="77777777" w:rsidR="00650BCB" w:rsidRDefault="00650BCB"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AA7333E" w14:textId="77777777" w:rsidR="00650BCB" w:rsidRDefault="00650BCB" w:rsidP="00C6729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1B658441" w14:textId="77777777" w:rsidR="00650BCB" w:rsidRDefault="00650BCB" w:rsidP="00C67290">
            <w:pPr>
              <w:pStyle w:val="TAL"/>
              <w:rPr>
                <w:lang w:eastAsia="en-GB"/>
              </w:rPr>
            </w:pPr>
          </w:p>
          <w:p w14:paraId="208F63F8" w14:textId="77777777" w:rsidR="00650BCB" w:rsidRDefault="00650BCB" w:rsidP="00C6729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37FAD6F8" w14:textId="77777777" w:rsidR="00650BCB" w:rsidRDefault="00650BCB" w:rsidP="00C67290">
            <w:pPr>
              <w:pStyle w:val="TAL"/>
              <w:rPr>
                <w:lang w:eastAsia="en-GB"/>
              </w:rPr>
            </w:pPr>
          </w:p>
          <w:p w14:paraId="2D15B293" w14:textId="77777777" w:rsidR="00650BCB" w:rsidRDefault="00650BCB" w:rsidP="00C6729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650BCB" w14:paraId="661248FF"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0578F0" w14:textId="77777777" w:rsidR="00650BCB" w:rsidRDefault="00650BCB"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EFD83B4" w14:textId="77777777" w:rsidR="00650BCB" w:rsidRDefault="00650BCB" w:rsidP="00C67290">
            <w:pPr>
              <w:pStyle w:val="TAL"/>
              <w:rPr>
                <w:lang w:eastAsia="en-GB"/>
              </w:rPr>
            </w:pPr>
            <w:r>
              <w:rPr>
                <w:lang w:eastAsia="en-GB"/>
              </w:rPr>
              <w:t>RRC_IDLE intra-frequency,</w:t>
            </w:r>
          </w:p>
          <w:p w14:paraId="7EB2552C" w14:textId="77777777" w:rsidR="00650BCB" w:rsidRDefault="00650BCB" w:rsidP="00C67290">
            <w:pPr>
              <w:pStyle w:val="TAL"/>
              <w:rPr>
                <w:lang w:eastAsia="en-GB"/>
              </w:rPr>
            </w:pPr>
            <w:r>
              <w:rPr>
                <w:lang w:eastAsia="en-GB"/>
              </w:rPr>
              <w:t>RRC_IDLE inter-frequency,</w:t>
            </w:r>
          </w:p>
          <w:p w14:paraId="3DDE9158" w14:textId="01EF01AA" w:rsidR="00650BCB" w:rsidRDefault="00650BCB" w:rsidP="00C67290">
            <w:pPr>
              <w:pStyle w:val="TAL"/>
              <w:rPr>
                <w:ins w:id="139" w:author="Gabi Sarkis" w:date="2023-10-10T16:53:00Z"/>
                <w:lang w:eastAsia="en-GB"/>
              </w:rPr>
            </w:pPr>
            <w:ins w:id="140" w:author="Gabi Sarkis" w:date="2023-10-10T16:53:00Z">
              <w:r>
                <w:rPr>
                  <w:lang w:eastAsia="en-GB"/>
                </w:rPr>
                <w:t>RRC_CONNECTED int</w:t>
              </w:r>
              <w:r>
                <w:rPr>
                  <w:lang w:val="en-US" w:eastAsia="en-GB"/>
                </w:rPr>
                <w:t>ra</w:t>
              </w:r>
              <w:r>
                <w:rPr>
                  <w:lang w:eastAsia="en-GB"/>
                </w:rPr>
                <w:t xml:space="preserve">-frequency </w:t>
              </w:r>
            </w:ins>
          </w:p>
          <w:p w14:paraId="1A7A6F73" w14:textId="7AF2561D" w:rsidR="00650BCB" w:rsidRDefault="00650BCB" w:rsidP="00C67290">
            <w:pPr>
              <w:pStyle w:val="TAL"/>
              <w:rPr>
                <w:lang w:eastAsia="en-GB"/>
              </w:rPr>
            </w:pPr>
            <w:r>
              <w:rPr>
                <w:lang w:eastAsia="en-GB"/>
              </w:rPr>
              <w:t>RRC_CONNECTED inter-frequency</w:t>
            </w:r>
          </w:p>
        </w:tc>
      </w:tr>
    </w:tbl>
    <w:p w14:paraId="66873DA5" w14:textId="77777777" w:rsidR="00650BCB" w:rsidRDefault="00650BCB" w:rsidP="00650BCB">
      <w:pPr>
        <w:pStyle w:val="FP"/>
      </w:pPr>
    </w:p>
    <w:p w14:paraId="6D54C911" w14:textId="77777777" w:rsidR="00650BCB" w:rsidRDefault="00650BCB" w:rsidP="00650BCB">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68B2811E" w14:textId="77777777" w:rsidR="00650BCB" w:rsidRDefault="00650BCB" w:rsidP="00650BCB">
      <w:pPr>
        <w:pStyle w:val="NO"/>
      </w:pPr>
      <w:r>
        <w:t>NOTE 2:</w:t>
      </w:r>
      <w:r>
        <w:tab/>
        <w:t>The power per resource element is determined from the energy received during the useful part of the symbol, excluding the CP.</w:t>
      </w:r>
      <w:r w:rsidRPr="00900637">
        <w:t xml:space="preserve"> </w:t>
      </w:r>
    </w:p>
    <w:p w14:paraId="23104420" w14:textId="77777777" w:rsidR="00650BCB" w:rsidRDefault="00650BCB" w:rsidP="00650BCB">
      <w:pPr>
        <w:pStyle w:val="NO"/>
      </w:pPr>
      <w:r w:rsidRPr="008B2EB5">
        <w:t>NOTE 3:</w:t>
      </w:r>
      <w:r>
        <w:tab/>
      </w:r>
      <w:r w:rsidRPr="008B2EB5">
        <w:t>It is up to UE implementation to use PSBCH DMRS only or both S-SSS and PSBCH DMRS for PSBCH-RSRP.</w:t>
      </w:r>
    </w:p>
    <w:p w14:paraId="42124C80" w14:textId="77777777" w:rsidR="00650BCB" w:rsidRPr="000B7DC0" w:rsidRDefault="00650BCB" w:rsidP="00650BCB">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530DB246" w14:textId="77777777" w:rsidR="00650BCB" w:rsidRPr="002B1139" w:rsidRDefault="00650BCB" w:rsidP="00650BC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50BCB" w14:paraId="03A9253E"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7D1739" w14:textId="77777777" w:rsidR="00650BCB" w:rsidRDefault="00650BCB"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CF0BFD9" w14:textId="77777777" w:rsidR="00650BCB" w:rsidRDefault="00650BCB" w:rsidP="00C6729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0AFCAF04" w14:textId="77777777" w:rsidR="00650BCB" w:rsidRDefault="00650BCB" w:rsidP="00C67290">
            <w:pPr>
              <w:pStyle w:val="TAL"/>
              <w:rPr>
                <w:lang w:eastAsia="en-GB"/>
              </w:rPr>
            </w:pPr>
          </w:p>
          <w:p w14:paraId="1AD2F55C" w14:textId="77777777" w:rsidR="00650BCB" w:rsidRDefault="00650BCB" w:rsidP="00C6729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A1B9A26" w14:textId="77777777" w:rsidR="00650BCB" w:rsidRDefault="00650BCB" w:rsidP="00C67290">
            <w:pPr>
              <w:pStyle w:val="TAL"/>
              <w:rPr>
                <w:lang w:eastAsia="en-GB"/>
              </w:rPr>
            </w:pPr>
          </w:p>
          <w:p w14:paraId="7FF56178" w14:textId="77777777" w:rsidR="00650BCB" w:rsidRDefault="00650BCB" w:rsidP="00C6729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650BCB" w14:paraId="2A62D206"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B067DB0" w14:textId="77777777" w:rsidR="00650BCB" w:rsidRDefault="00650BCB"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108B54" w14:textId="77777777" w:rsidR="00650BCB" w:rsidRDefault="00650BCB" w:rsidP="00C67290">
            <w:pPr>
              <w:pStyle w:val="TAL"/>
              <w:rPr>
                <w:lang w:eastAsia="en-GB"/>
              </w:rPr>
            </w:pPr>
            <w:r>
              <w:rPr>
                <w:lang w:eastAsia="en-GB"/>
              </w:rPr>
              <w:t>RRC_IDLE intra-frequency,</w:t>
            </w:r>
          </w:p>
          <w:p w14:paraId="7CBDC671" w14:textId="77777777" w:rsidR="00650BCB" w:rsidRDefault="00650BCB" w:rsidP="00C67290">
            <w:pPr>
              <w:pStyle w:val="TAL"/>
              <w:rPr>
                <w:lang w:eastAsia="en-GB"/>
              </w:rPr>
            </w:pPr>
            <w:r>
              <w:rPr>
                <w:lang w:eastAsia="en-GB"/>
              </w:rPr>
              <w:t>RRC_IDLE inter-frequency,</w:t>
            </w:r>
          </w:p>
          <w:p w14:paraId="489B82F2" w14:textId="722D843C" w:rsidR="003634A7" w:rsidRDefault="00650BCB" w:rsidP="00C67290">
            <w:pPr>
              <w:pStyle w:val="TAL"/>
              <w:rPr>
                <w:ins w:id="141" w:author="Gabi Sarkis" w:date="2023-10-10T16:54:00Z"/>
                <w:lang w:eastAsia="en-GB"/>
              </w:rPr>
            </w:pPr>
            <w:ins w:id="142" w:author="Gabi Sarkis" w:date="2023-10-10T16:54:00Z">
              <w:r>
                <w:rPr>
                  <w:lang w:eastAsia="en-GB"/>
                </w:rPr>
                <w:t>RRC_CONNECTED int</w:t>
              </w:r>
              <w:r w:rsidR="003634A7">
                <w:rPr>
                  <w:lang w:val="en-US" w:eastAsia="en-GB"/>
                </w:rPr>
                <w:t>ra</w:t>
              </w:r>
              <w:r>
                <w:rPr>
                  <w:lang w:eastAsia="en-GB"/>
                </w:rPr>
                <w:t xml:space="preserve">-frequency </w:t>
              </w:r>
            </w:ins>
          </w:p>
          <w:p w14:paraId="1772CE58" w14:textId="2CEAD935" w:rsidR="00650BCB" w:rsidRDefault="00650BCB" w:rsidP="00C67290">
            <w:pPr>
              <w:pStyle w:val="TAL"/>
              <w:rPr>
                <w:lang w:eastAsia="en-GB"/>
              </w:rPr>
            </w:pPr>
            <w:r>
              <w:rPr>
                <w:lang w:eastAsia="en-GB"/>
              </w:rPr>
              <w:t>RRC_CONNECTED inter-frequency</w:t>
            </w:r>
          </w:p>
        </w:tc>
      </w:tr>
    </w:tbl>
    <w:p w14:paraId="2C1FF1AB" w14:textId="77777777" w:rsidR="00650BCB" w:rsidRDefault="00650BCB" w:rsidP="00650BCB">
      <w:pPr>
        <w:pStyle w:val="FP"/>
      </w:pPr>
    </w:p>
    <w:p w14:paraId="6086FD84" w14:textId="77777777" w:rsidR="00650BCB" w:rsidRDefault="00650BCB" w:rsidP="00650BCB">
      <w:pPr>
        <w:pStyle w:val="NO"/>
      </w:pPr>
      <w:r>
        <w:t>NOTE 1:</w:t>
      </w:r>
      <w:r>
        <w:tab/>
        <w:t>The power per resource element is determined from the energy received during the useful part of the symbol, excluding the CP.</w:t>
      </w:r>
    </w:p>
    <w:p w14:paraId="35B8AD56" w14:textId="77777777" w:rsidR="00650BCB" w:rsidRPr="000B7DC0" w:rsidRDefault="00650BCB" w:rsidP="00650BCB">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08DE83CD" w14:textId="77777777" w:rsidR="00650BCB" w:rsidRPr="002B1139" w:rsidRDefault="00650BCB" w:rsidP="00650BC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50BCB" w14:paraId="5F728D59"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7314DB" w14:textId="77777777" w:rsidR="00650BCB" w:rsidRDefault="00650BCB" w:rsidP="00C6729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F3F70A" w14:textId="77777777" w:rsidR="00650BCB" w:rsidRDefault="00650BCB" w:rsidP="00C6729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72592088" w14:textId="77777777" w:rsidR="00650BCB" w:rsidRDefault="00650BCB" w:rsidP="00C67290">
            <w:pPr>
              <w:pStyle w:val="TAL"/>
              <w:rPr>
                <w:lang w:eastAsia="en-GB"/>
              </w:rPr>
            </w:pPr>
          </w:p>
          <w:p w14:paraId="604202CE" w14:textId="77777777" w:rsidR="00650BCB" w:rsidRDefault="00650BCB" w:rsidP="00C6729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650BCB" w14:paraId="535235DB" w14:textId="77777777" w:rsidTr="00C672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A57A7B" w14:textId="77777777" w:rsidR="00650BCB" w:rsidRDefault="00650BCB" w:rsidP="00C6729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F5890C9" w14:textId="77777777" w:rsidR="00650BCB" w:rsidRDefault="00650BCB" w:rsidP="00C67290">
            <w:pPr>
              <w:pStyle w:val="TAL"/>
              <w:rPr>
                <w:lang w:eastAsia="en-GB"/>
              </w:rPr>
            </w:pPr>
            <w:r>
              <w:rPr>
                <w:lang w:eastAsia="en-GB"/>
              </w:rPr>
              <w:t>RRC_IDLE intra-frequency,</w:t>
            </w:r>
          </w:p>
          <w:p w14:paraId="53B7292A" w14:textId="77777777" w:rsidR="00650BCB" w:rsidRDefault="00650BCB" w:rsidP="00C67290">
            <w:pPr>
              <w:pStyle w:val="TAL"/>
              <w:rPr>
                <w:lang w:eastAsia="en-GB"/>
              </w:rPr>
            </w:pPr>
            <w:r>
              <w:rPr>
                <w:lang w:eastAsia="en-GB"/>
              </w:rPr>
              <w:t>RRC_IDLE inter-frequency,</w:t>
            </w:r>
          </w:p>
          <w:p w14:paraId="6186D118" w14:textId="66EC4FFC" w:rsidR="003634A7" w:rsidRDefault="003634A7" w:rsidP="00C67290">
            <w:pPr>
              <w:pStyle w:val="TAL"/>
              <w:rPr>
                <w:ins w:id="143" w:author="Gabi Sarkis" w:date="2023-10-10T16:54:00Z"/>
                <w:lang w:eastAsia="en-GB"/>
              </w:rPr>
            </w:pPr>
            <w:ins w:id="144" w:author="Gabi Sarkis" w:date="2023-10-10T16:54:00Z">
              <w:r>
                <w:rPr>
                  <w:lang w:eastAsia="en-GB"/>
                </w:rPr>
                <w:t>RRC_CONNECTED int</w:t>
              </w:r>
              <w:r>
                <w:rPr>
                  <w:lang w:val="en-US" w:eastAsia="en-GB"/>
                </w:rPr>
                <w:t>ra</w:t>
              </w:r>
              <w:r>
                <w:rPr>
                  <w:lang w:eastAsia="en-GB"/>
                </w:rPr>
                <w:t xml:space="preserve">-frequency </w:t>
              </w:r>
            </w:ins>
          </w:p>
          <w:p w14:paraId="34B3084D" w14:textId="758A9BC5" w:rsidR="00650BCB" w:rsidRDefault="00650BCB" w:rsidP="00C67290">
            <w:pPr>
              <w:pStyle w:val="TAL"/>
              <w:rPr>
                <w:lang w:eastAsia="en-GB"/>
              </w:rPr>
            </w:pPr>
            <w:r>
              <w:rPr>
                <w:lang w:eastAsia="en-GB"/>
              </w:rPr>
              <w:t>RRC_CONNECTED inter-frequency</w:t>
            </w:r>
          </w:p>
        </w:tc>
      </w:tr>
    </w:tbl>
    <w:p w14:paraId="13E90221" w14:textId="77777777" w:rsidR="00650BCB" w:rsidRDefault="00650BCB" w:rsidP="00650BCB">
      <w:pPr>
        <w:pStyle w:val="FP"/>
      </w:pPr>
    </w:p>
    <w:p w14:paraId="6D037138" w14:textId="77777777" w:rsidR="00650BCB" w:rsidRDefault="00650BCB" w:rsidP="00650BCB">
      <w:pPr>
        <w:pStyle w:val="NO"/>
      </w:pPr>
      <w:r>
        <w:t>NOTE 1:</w:t>
      </w:r>
      <w:r>
        <w:tab/>
        <w:t>The power per resource element is determined from the energy received during the useful part of the symbol, excluding the CP.</w:t>
      </w:r>
    </w:p>
    <w:p w14:paraId="62FDE827" w14:textId="5F4F4577" w:rsidR="00405A72" w:rsidRPr="00405A72" w:rsidRDefault="00405A72" w:rsidP="00405A72">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59E82A0C" w14:textId="797D90FD" w:rsidR="000944DA" w:rsidRDefault="000944DA" w:rsidP="000944DA">
      <w:r w:rsidRPr="00D00DA9">
        <w:rPr>
          <w:b/>
          <w:bCs/>
          <w:u w:val="single"/>
        </w:rPr>
        <w:t>Question:</w:t>
      </w:r>
      <w:r>
        <w:t xml:space="preserve"> Is TP#2-2 and associated cover sheet information to introduce </w:t>
      </w:r>
      <w:r w:rsidR="00405A72">
        <w:t>RRC_CONNECTED intra-frequency</w:t>
      </w:r>
      <w:r>
        <w:t xml:space="preserve"> to the list of appliable RRC states for </w:t>
      </w:r>
      <w:r w:rsidR="000F7355" w:rsidRPr="00F23460">
        <w:rPr>
          <w:lang w:eastAsia="zh-CN"/>
        </w:rPr>
        <w:t xml:space="preserve">PSBCH-RSRP, PSSCH-RSRP, and PSCCH-RSRP </w:t>
      </w:r>
      <w:r>
        <w:t>acceptable?</w:t>
      </w:r>
      <w:r w:rsidR="000F7355">
        <w:t xml:space="preserve"> If it is, </w:t>
      </w:r>
      <w:r w:rsidR="00ED55C4">
        <w:t xml:space="preserve">should it </w:t>
      </w:r>
      <w:r w:rsidR="00446CCD">
        <w:t>be applied to Rel-17 only or to both Rel-16 and Rel-17?</w:t>
      </w:r>
    </w:p>
    <w:tbl>
      <w:tblPr>
        <w:tblStyle w:val="TableGrid"/>
        <w:tblW w:w="0" w:type="auto"/>
        <w:tblLook w:val="04A0" w:firstRow="1" w:lastRow="0" w:firstColumn="1" w:lastColumn="0" w:noHBand="0" w:noVBand="1"/>
      </w:tblPr>
      <w:tblGrid>
        <w:gridCol w:w="1615"/>
        <w:gridCol w:w="1890"/>
        <w:gridCol w:w="6124"/>
      </w:tblGrid>
      <w:tr w:rsidR="00446CCD" w14:paraId="325A51E6" w14:textId="77777777" w:rsidTr="00446CCD">
        <w:tc>
          <w:tcPr>
            <w:tcW w:w="1615" w:type="dxa"/>
          </w:tcPr>
          <w:p w14:paraId="3AA1E2BB" w14:textId="77777777" w:rsidR="00446CCD" w:rsidRPr="008C2DB3" w:rsidRDefault="00446CCD" w:rsidP="00C67290">
            <w:pPr>
              <w:rPr>
                <w:b/>
                <w:bCs/>
                <w:lang w:val="en-US"/>
              </w:rPr>
            </w:pPr>
            <w:r w:rsidRPr="008C2DB3">
              <w:rPr>
                <w:b/>
                <w:bCs/>
                <w:lang w:val="en-US"/>
              </w:rPr>
              <w:t>Company</w:t>
            </w:r>
          </w:p>
        </w:tc>
        <w:tc>
          <w:tcPr>
            <w:tcW w:w="1890" w:type="dxa"/>
          </w:tcPr>
          <w:p w14:paraId="6F846B7F" w14:textId="7C8A2FEF" w:rsidR="00446CCD" w:rsidRPr="008C2DB3" w:rsidRDefault="00446CCD" w:rsidP="00C67290">
            <w:pPr>
              <w:rPr>
                <w:b/>
                <w:bCs/>
                <w:lang w:val="en-US"/>
              </w:rPr>
            </w:pPr>
            <w:r>
              <w:rPr>
                <w:b/>
                <w:bCs/>
                <w:lang w:val="en-US"/>
              </w:rPr>
              <w:t>“Rel-16 only” or “Rel-16/17”</w:t>
            </w:r>
          </w:p>
        </w:tc>
        <w:tc>
          <w:tcPr>
            <w:tcW w:w="6124" w:type="dxa"/>
          </w:tcPr>
          <w:p w14:paraId="6F83E7A3" w14:textId="6C2F595E" w:rsidR="00446CCD" w:rsidRPr="008C2DB3" w:rsidRDefault="00446CCD" w:rsidP="00C67290">
            <w:pPr>
              <w:rPr>
                <w:b/>
                <w:bCs/>
                <w:lang w:val="en-US"/>
              </w:rPr>
            </w:pPr>
            <w:r w:rsidRPr="008C2DB3">
              <w:rPr>
                <w:b/>
                <w:bCs/>
                <w:lang w:val="en-US"/>
              </w:rPr>
              <w:t>Comment</w:t>
            </w:r>
          </w:p>
        </w:tc>
      </w:tr>
      <w:tr w:rsidR="00446CCD" w14:paraId="2C464C0D" w14:textId="77777777" w:rsidTr="00446CCD">
        <w:tc>
          <w:tcPr>
            <w:tcW w:w="1615" w:type="dxa"/>
          </w:tcPr>
          <w:p w14:paraId="4E04BDCB" w14:textId="4F782726" w:rsidR="00446CCD" w:rsidRPr="008A2D7E" w:rsidRDefault="008A2D7E" w:rsidP="00C67290">
            <w:pPr>
              <w:rPr>
                <w:lang w:val="en-US" w:eastAsia="ko-KR"/>
              </w:rPr>
            </w:pPr>
            <w:r>
              <w:rPr>
                <w:rFonts w:hint="eastAsia"/>
                <w:lang w:val="en-US" w:eastAsia="ko-KR"/>
              </w:rPr>
              <w:t>S</w:t>
            </w:r>
            <w:r>
              <w:rPr>
                <w:lang w:val="en-US" w:eastAsia="ko-KR"/>
              </w:rPr>
              <w:t>amsung</w:t>
            </w:r>
          </w:p>
        </w:tc>
        <w:tc>
          <w:tcPr>
            <w:tcW w:w="1890" w:type="dxa"/>
          </w:tcPr>
          <w:p w14:paraId="79B59201" w14:textId="671EFD4A" w:rsidR="00446CCD" w:rsidRPr="008A2D7E" w:rsidRDefault="008A2D7E" w:rsidP="00C67290">
            <w:pPr>
              <w:rPr>
                <w:lang w:val="en-US" w:eastAsia="ko-KR"/>
              </w:rPr>
            </w:pPr>
            <w:r>
              <w:rPr>
                <w:rFonts w:hint="eastAsia"/>
                <w:lang w:val="en-US" w:eastAsia="ko-KR"/>
              </w:rPr>
              <w:t>R</w:t>
            </w:r>
            <w:r>
              <w:rPr>
                <w:lang w:val="en-US" w:eastAsia="ko-KR"/>
              </w:rPr>
              <w:t>el-17 only</w:t>
            </w:r>
          </w:p>
        </w:tc>
        <w:tc>
          <w:tcPr>
            <w:tcW w:w="6124" w:type="dxa"/>
          </w:tcPr>
          <w:p w14:paraId="26F1FB66" w14:textId="76018C9F" w:rsidR="00446CCD" w:rsidRPr="008A2D7E" w:rsidRDefault="008A2D7E" w:rsidP="00C67290">
            <w:pPr>
              <w:rPr>
                <w:lang w:val="en-US" w:eastAsia="ko-KR"/>
              </w:rPr>
            </w:pPr>
            <w:r>
              <w:rPr>
                <w:rFonts w:hint="eastAsia"/>
                <w:lang w:val="en-US" w:eastAsia="ko-KR"/>
              </w:rPr>
              <w:t>W</w:t>
            </w:r>
            <w:r>
              <w:rPr>
                <w:lang w:val="en-US" w:eastAsia="ko-KR"/>
              </w:rPr>
              <w:t>e can accept this CR as Rel-17.</w:t>
            </w:r>
          </w:p>
        </w:tc>
      </w:tr>
      <w:tr w:rsidR="00446CCD" w14:paraId="5E064D41" w14:textId="77777777" w:rsidTr="00446CCD">
        <w:tc>
          <w:tcPr>
            <w:tcW w:w="1615" w:type="dxa"/>
          </w:tcPr>
          <w:p w14:paraId="1FE059F4" w14:textId="3766B85E" w:rsidR="00446CCD" w:rsidRPr="00C67290" w:rsidRDefault="00C67290"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890" w:type="dxa"/>
          </w:tcPr>
          <w:p w14:paraId="569B447B" w14:textId="419C2ABF" w:rsidR="00446CCD" w:rsidRPr="00C67290" w:rsidRDefault="00C67290" w:rsidP="00C67290">
            <w:pPr>
              <w:rPr>
                <w:rFonts w:eastAsiaTheme="minorEastAsia"/>
                <w:lang w:val="en-US" w:eastAsia="zh-CN"/>
              </w:rPr>
            </w:pPr>
            <w:r>
              <w:rPr>
                <w:rFonts w:eastAsiaTheme="minorEastAsia" w:hint="eastAsia"/>
                <w:lang w:val="en-US" w:eastAsia="zh-CN"/>
              </w:rPr>
              <w:t>R</w:t>
            </w:r>
            <w:r>
              <w:rPr>
                <w:rFonts w:eastAsiaTheme="minorEastAsia"/>
                <w:lang w:val="en-US" w:eastAsia="zh-CN"/>
              </w:rPr>
              <w:t>el-17 only</w:t>
            </w:r>
          </w:p>
        </w:tc>
        <w:tc>
          <w:tcPr>
            <w:tcW w:w="6124" w:type="dxa"/>
          </w:tcPr>
          <w:p w14:paraId="7CE7A733" w14:textId="4D8DDE70" w:rsidR="00446CCD" w:rsidRDefault="00446CCD" w:rsidP="00C67290">
            <w:pPr>
              <w:rPr>
                <w:lang w:val="en-US"/>
              </w:rPr>
            </w:pPr>
          </w:p>
        </w:tc>
      </w:tr>
      <w:tr w:rsidR="00446CCD" w14:paraId="056E5F59" w14:textId="77777777" w:rsidTr="00446CCD">
        <w:tc>
          <w:tcPr>
            <w:tcW w:w="1615" w:type="dxa"/>
          </w:tcPr>
          <w:p w14:paraId="32CEAF06" w14:textId="204E1D0C" w:rsidR="00446CCD" w:rsidRDefault="00A6180A" w:rsidP="00C67290">
            <w:pPr>
              <w:rPr>
                <w:lang w:val="en-US"/>
              </w:rPr>
            </w:pPr>
            <w:r>
              <w:rPr>
                <w:lang w:val="en-US"/>
              </w:rPr>
              <w:t>Qualcomm</w:t>
            </w:r>
          </w:p>
        </w:tc>
        <w:tc>
          <w:tcPr>
            <w:tcW w:w="1890" w:type="dxa"/>
          </w:tcPr>
          <w:p w14:paraId="65BB6823" w14:textId="48066E42" w:rsidR="00446CCD" w:rsidRDefault="00A6180A" w:rsidP="00C67290">
            <w:pPr>
              <w:rPr>
                <w:lang w:val="en-US"/>
              </w:rPr>
            </w:pPr>
            <w:r>
              <w:rPr>
                <w:lang w:val="en-US"/>
              </w:rPr>
              <w:t>Rel-16/17</w:t>
            </w:r>
          </w:p>
        </w:tc>
        <w:tc>
          <w:tcPr>
            <w:tcW w:w="6124" w:type="dxa"/>
          </w:tcPr>
          <w:p w14:paraId="3E1D4F0C" w14:textId="410B334A" w:rsidR="00446CCD" w:rsidRDefault="00446CCD" w:rsidP="00C67290">
            <w:pPr>
              <w:rPr>
                <w:lang w:val="en-US"/>
              </w:rPr>
            </w:pPr>
          </w:p>
        </w:tc>
      </w:tr>
      <w:tr w:rsidR="00446CCD" w14:paraId="1E7F824D" w14:textId="77777777" w:rsidTr="00446CCD">
        <w:tc>
          <w:tcPr>
            <w:tcW w:w="1615" w:type="dxa"/>
          </w:tcPr>
          <w:p w14:paraId="764C8097" w14:textId="77777777" w:rsidR="00446CCD" w:rsidRDefault="00446CCD" w:rsidP="00C67290">
            <w:pPr>
              <w:rPr>
                <w:lang w:val="en-US"/>
              </w:rPr>
            </w:pPr>
          </w:p>
        </w:tc>
        <w:tc>
          <w:tcPr>
            <w:tcW w:w="1890" w:type="dxa"/>
          </w:tcPr>
          <w:p w14:paraId="647D7EFB" w14:textId="77777777" w:rsidR="00446CCD" w:rsidRDefault="00446CCD" w:rsidP="00C67290">
            <w:pPr>
              <w:rPr>
                <w:lang w:val="en-US"/>
              </w:rPr>
            </w:pPr>
          </w:p>
        </w:tc>
        <w:tc>
          <w:tcPr>
            <w:tcW w:w="6124" w:type="dxa"/>
          </w:tcPr>
          <w:p w14:paraId="6FEE27F3" w14:textId="73D8F009" w:rsidR="00446CCD" w:rsidRDefault="00446CCD" w:rsidP="00C67290">
            <w:pPr>
              <w:rPr>
                <w:lang w:val="en-US"/>
              </w:rPr>
            </w:pPr>
          </w:p>
        </w:tc>
      </w:tr>
    </w:tbl>
    <w:p w14:paraId="4FCF3A53" w14:textId="77777777" w:rsidR="00600CE4" w:rsidRDefault="00600CE4" w:rsidP="000476FE">
      <w:pPr>
        <w:rPr>
          <w:lang w:val="en-US" w:eastAsia="zh-CN"/>
        </w:rPr>
      </w:pPr>
    </w:p>
    <w:p w14:paraId="041978CA" w14:textId="33782520" w:rsidR="00A6180A" w:rsidRDefault="00A6180A" w:rsidP="00A6180A">
      <w:pPr>
        <w:pStyle w:val="Heading2"/>
        <w:numPr>
          <w:ilvl w:val="1"/>
          <w:numId w:val="34"/>
        </w:numPr>
        <w:ind w:left="0" w:hanging="29"/>
        <w:rPr>
          <w:lang w:eastAsia="zh-CN"/>
        </w:rPr>
      </w:pPr>
      <w:r>
        <w:rPr>
          <w:lang w:eastAsia="zh-CN"/>
        </w:rPr>
        <w:t>Proposal for Thursday’s Online Session</w:t>
      </w:r>
    </w:p>
    <w:p w14:paraId="06C9884D" w14:textId="06B87AED" w:rsidR="00A6180A" w:rsidRPr="00A6180A" w:rsidRDefault="00A6180A" w:rsidP="00A6180A">
      <w:pPr>
        <w:rPr>
          <w:lang w:val="en-US"/>
        </w:rPr>
      </w:pPr>
      <w:r>
        <w:rPr>
          <w:lang w:val="en-US" w:eastAsia="zh-CN"/>
        </w:rPr>
        <w:t>Based on the feedback from Round 2, two companies want to only capture this change in Rel-17. The proposal is updated to reflect that. T</w:t>
      </w:r>
      <w:r>
        <w:rPr>
          <w:lang w:val="en-US"/>
        </w:rPr>
        <w:t>he “consequences if not approved” field has also been updated based on some offline feedback.</w:t>
      </w:r>
    </w:p>
    <w:p w14:paraId="664017A6" w14:textId="6FB2A8D4" w:rsidR="00A6180A" w:rsidRPr="00F23460" w:rsidRDefault="00A6180A" w:rsidP="00A6180A">
      <w:pPr>
        <w:rPr>
          <w:lang w:val="en-US" w:eastAsia="zh-CN"/>
        </w:rPr>
      </w:pPr>
      <w:r w:rsidRPr="00F23460">
        <w:rPr>
          <w:b/>
          <w:bCs/>
          <w:u w:val="single"/>
          <w:lang w:val="en-US" w:eastAsia="zh-CN"/>
        </w:rPr>
        <w:t>Proposal 2:</w:t>
      </w:r>
      <w:r w:rsidRPr="00F23460">
        <w:rPr>
          <w:lang w:val="en-US" w:eastAsia="zh-CN"/>
        </w:rPr>
        <w:t xml:space="preserve"> capture the following TP</w:t>
      </w:r>
      <w:r>
        <w:rPr>
          <w:lang w:val="en-US" w:eastAsia="zh-CN"/>
        </w:rPr>
        <w:t>#2-3</w:t>
      </w:r>
      <w:r w:rsidRPr="00F23460">
        <w:rPr>
          <w:lang w:val="en-US" w:eastAsia="zh-CN"/>
        </w:rPr>
        <w:t xml:space="preserve"> in 38.215</w:t>
      </w:r>
      <w:r>
        <w:rPr>
          <w:lang w:val="en-US" w:eastAsia="zh-CN"/>
        </w:rPr>
        <w:t xml:space="preserve"> for Release 17</w:t>
      </w:r>
      <w:r w:rsidRPr="00F23460">
        <w:rPr>
          <w:lang w:val="en-US" w:eastAsia="zh-CN"/>
        </w:rPr>
        <w:t>.</w:t>
      </w:r>
    </w:p>
    <w:p w14:paraId="43D82A6C" w14:textId="77777777" w:rsidR="00A6180A" w:rsidRPr="00F23460" w:rsidRDefault="00A6180A" w:rsidP="00A6180A">
      <w:pPr>
        <w:spacing w:beforeLines="50" w:before="120" w:afterLines="50" w:after="120" w:line="256" w:lineRule="auto"/>
        <w:rPr>
          <w:lang w:eastAsia="zh-CN"/>
        </w:rPr>
      </w:pPr>
      <w:r w:rsidRPr="00F23460">
        <w:rPr>
          <w:u w:val="single"/>
          <w:lang w:val="en-US" w:eastAsia="zh-CN"/>
        </w:rPr>
        <w:t>Reason for change:</w:t>
      </w:r>
      <w:r w:rsidRPr="00F23460">
        <w:rPr>
          <w:lang w:val="en-US" w:eastAsia="zh-CN"/>
        </w:rPr>
        <w:t xml:space="preserve"> </w:t>
      </w: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p>
    <w:p w14:paraId="56E05962" w14:textId="77777777" w:rsidR="00A6180A" w:rsidRPr="00F23460" w:rsidRDefault="00A6180A" w:rsidP="00A6180A">
      <w:pPr>
        <w:rPr>
          <w:lang w:val="en-US" w:eastAsia="zh-CN"/>
        </w:rPr>
      </w:pPr>
      <w:r w:rsidRPr="00F23460">
        <w:rPr>
          <w:u w:val="single"/>
          <w:lang w:val="en-US" w:eastAsia="zh-CN"/>
        </w:rPr>
        <w:t>Summary of change</w:t>
      </w:r>
      <w:r w:rsidRPr="00F23460">
        <w:rPr>
          <w:lang w:val="en-US" w:eastAsia="zh-CN"/>
        </w:rPr>
        <w:t xml:space="preserve">: 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p>
    <w:p w14:paraId="77D1F0DF" w14:textId="2953D729" w:rsidR="00A6180A" w:rsidRPr="00F23460" w:rsidRDefault="00A6180A" w:rsidP="00A6180A">
      <w:pPr>
        <w:rPr>
          <w:lang w:val="en-US" w:eastAsia="zh-CN"/>
        </w:rPr>
      </w:pPr>
      <w:r w:rsidRPr="00F23460">
        <w:rPr>
          <w:u w:val="single"/>
          <w:lang w:val="en-US" w:eastAsia="zh-CN"/>
        </w:rPr>
        <w:t>Consequences if not approved</w:t>
      </w:r>
      <w:r w:rsidRPr="00F23460">
        <w:rPr>
          <w:lang w:val="en-US" w:eastAsia="zh-CN"/>
        </w:rPr>
        <w:t xml:space="preserve">: UE </w:t>
      </w:r>
      <w:r>
        <w:rPr>
          <w:lang w:val="en-US" w:eastAsia="zh-CN"/>
        </w:rPr>
        <w:t>would not perform sidelink</w:t>
      </w:r>
      <w:r w:rsidRPr="00F23460">
        <w:rPr>
          <w:lang w:val="en-US" w:eastAsia="zh-CN"/>
        </w:rPr>
        <w:t xml:space="preserve"> </w:t>
      </w:r>
      <w:r>
        <w:rPr>
          <w:lang w:val="en-US" w:eastAsia="zh-CN"/>
        </w:rPr>
        <w:t xml:space="preserve">measurements that are necessary for Mode 2 operation </w:t>
      </w:r>
      <w:r w:rsidRPr="00F23460">
        <w:rPr>
          <w:lang w:val="en-US" w:eastAsia="zh-CN"/>
        </w:rPr>
        <w:t xml:space="preserve">when entering </w:t>
      </w:r>
      <w:r w:rsidR="001D1E7B">
        <w:rPr>
          <w:lang w:val="en-US" w:eastAsia="zh-CN"/>
        </w:rPr>
        <w:t>RRC_CONNECTED state</w:t>
      </w:r>
      <w:r w:rsidRPr="00F23460">
        <w:rPr>
          <w:lang w:val="en-US" w:eastAsia="zh-CN"/>
        </w:rPr>
        <w:t xml:space="preserve"> if Uu and sidelink are on the same carrier.</w:t>
      </w:r>
    </w:p>
    <w:p w14:paraId="4C1286E8" w14:textId="77777777" w:rsidR="00A6180A" w:rsidRDefault="00A6180A" w:rsidP="00A6180A">
      <w:pPr>
        <w:rPr>
          <w:lang w:val="en-US" w:eastAsia="zh-CN"/>
        </w:rPr>
      </w:pPr>
    </w:p>
    <w:p w14:paraId="7DCE61B2" w14:textId="77777777" w:rsidR="00A6180A" w:rsidRDefault="00A6180A" w:rsidP="00A6180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7186EDAF" w14:textId="77777777" w:rsidR="00A6180A" w:rsidRPr="000B7DC0" w:rsidRDefault="00A6180A" w:rsidP="00A6180A">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605954DF"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451B0ABB"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19EA6B"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342EAEE" w14:textId="77777777" w:rsidR="00A6180A" w:rsidRDefault="00A6180A" w:rsidP="00527C2B">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593B810E" w14:textId="77777777" w:rsidR="00A6180A" w:rsidRDefault="00A6180A" w:rsidP="00527C2B">
            <w:pPr>
              <w:pStyle w:val="TAL"/>
              <w:rPr>
                <w:lang w:eastAsia="en-GB"/>
              </w:rPr>
            </w:pPr>
          </w:p>
          <w:p w14:paraId="5AD2D2B2" w14:textId="77777777" w:rsidR="00A6180A" w:rsidRDefault="00A6180A" w:rsidP="00527C2B">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64E9E3FC" w14:textId="77777777" w:rsidR="00A6180A" w:rsidRDefault="00A6180A" w:rsidP="00527C2B">
            <w:pPr>
              <w:pStyle w:val="TAL"/>
              <w:rPr>
                <w:lang w:eastAsia="en-GB"/>
              </w:rPr>
            </w:pPr>
          </w:p>
          <w:p w14:paraId="7BDC14E8" w14:textId="77777777" w:rsidR="00A6180A" w:rsidRDefault="00A6180A" w:rsidP="00527C2B">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A6180A" w14:paraId="4FA223A3"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778AEA"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A190AD3" w14:textId="77777777" w:rsidR="00A6180A" w:rsidRDefault="00A6180A" w:rsidP="00527C2B">
            <w:pPr>
              <w:pStyle w:val="TAL"/>
              <w:rPr>
                <w:lang w:eastAsia="en-GB"/>
              </w:rPr>
            </w:pPr>
            <w:r>
              <w:rPr>
                <w:lang w:eastAsia="en-GB"/>
              </w:rPr>
              <w:t>RRC_IDLE intra-frequency,</w:t>
            </w:r>
          </w:p>
          <w:p w14:paraId="6DC115FE" w14:textId="77777777" w:rsidR="00A6180A" w:rsidRDefault="00A6180A" w:rsidP="00527C2B">
            <w:pPr>
              <w:pStyle w:val="TAL"/>
              <w:rPr>
                <w:lang w:eastAsia="en-GB"/>
              </w:rPr>
            </w:pPr>
            <w:r>
              <w:rPr>
                <w:lang w:eastAsia="en-GB"/>
              </w:rPr>
              <w:t>RRC_IDLE inter-frequency,</w:t>
            </w:r>
          </w:p>
          <w:p w14:paraId="2375AD35" w14:textId="77777777" w:rsidR="00A6180A" w:rsidRDefault="00A6180A" w:rsidP="00527C2B">
            <w:pPr>
              <w:pStyle w:val="TAL"/>
              <w:rPr>
                <w:ins w:id="145" w:author="Gabi Sarkis" w:date="2023-10-10T16:53:00Z"/>
                <w:lang w:eastAsia="en-GB"/>
              </w:rPr>
            </w:pPr>
            <w:ins w:id="146" w:author="Gabi Sarkis" w:date="2023-10-10T16:53:00Z">
              <w:r>
                <w:rPr>
                  <w:lang w:eastAsia="en-GB"/>
                </w:rPr>
                <w:t>RRC_CONNECTED int</w:t>
              </w:r>
              <w:r>
                <w:rPr>
                  <w:lang w:val="en-US" w:eastAsia="en-GB"/>
                </w:rPr>
                <w:t>ra</w:t>
              </w:r>
              <w:r>
                <w:rPr>
                  <w:lang w:eastAsia="en-GB"/>
                </w:rPr>
                <w:t xml:space="preserve">-frequency </w:t>
              </w:r>
            </w:ins>
          </w:p>
          <w:p w14:paraId="74828E83" w14:textId="77777777" w:rsidR="00A6180A" w:rsidRDefault="00A6180A" w:rsidP="00527C2B">
            <w:pPr>
              <w:pStyle w:val="TAL"/>
              <w:rPr>
                <w:lang w:eastAsia="en-GB"/>
              </w:rPr>
            </w:pPr>
            <w:r>
              <w:rPr>
                <w:lang w:eastAsia="en-GB"/>
              </w:rPr>
              <w:t>RRC_CONNECTED inter-frequency</w:t>
            </w:r>
          </w:p>
        </w:tc>
      </w:tr>
    </w:tbl>
    <w:p w14:paraId="1A3DFB5C" w14:textId="77777777" w:rsidR="00A6180A" w:rsidRDefault="00A6180A" w:rsidP="00A6180A">
      <w:pPr>
        <w:pStyle w:val="FP"/>
      </w:pPr>
    </w:p>
    <w:p w14:paraId="56E0B56A" w14:textId="77777777" w:rsidR="00A6180A" w:rsidRDefault="00A6180A" w:rsidP="00A6180A">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059C77CE" w14:textId="77777777" w:rsidR="00A6180A" w:rsidRDefault="00A6180A" w:rsidP="00A6180A">
      <w:pPr>
        <w:pStyle w:val="NO"/>
      </w:pPr>
      <w:r>
        <w:t>NOTE 2:</w:t>
      </w:r>
      <w:r>
        <w:tab/>
        <w:t>The power per resource element is determined from the energy received during the useful part of the symbol, excluding the CP.</w:t>
      </w:r>
      <w:r w:rsidRPr="00900637">
        <w:t xml:space="preserve"> </w:t>
      </w:r>
    </w:p>
    <w:p w14:paraId="5EACDA93" w14:textId="77777777" w:rsidR="00A6180A" w:rsidRDefault="00A6180A" w:rsidP="00A6180A">
      <w:pPr>
        <w:pStyle w:val="NO"/>
      </w:pPr>
      <w:r w:rsidRPr="008B2EB5">
        <w:t>NOTE 3:</w:t>
      </w:r>
      <w:r>
        <w:tab/>
      </w:r>
      <w:r w:rsidRPr="008B2EB5">
        <w:t>It is up to UE implementation to use PSBCH DMRS only or both S-SSS and PSBCH DMRS for PSBCH-RSRP.</w:t>
      </w:r>
    </w:p>
    <w:p w14:paraId="284A10D8" w14:textId="77777777" w:rsidR="00A6180A" w:rsidRPr="000B7DC0" w:rsidRDefault="00A6180A" w:rsidP="00A6180A">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3C750756"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6BCE74E2"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0A7320D"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380552" w14:textId="77777777" w:rsidR="00A6180A" w:rsidRDefault="00A6180A" w:rsidP="00527C2B">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55310A82" w14:textId="77777777" w:rsidR="00A6180A" w:rsidRDefault="00A6180A" w:rsidP="00527C2B">
            <w:pPr>
              <w:pStyle w:val="TAL"/>
              <w:rPr>
                <w:lang w:eastAsia="en-GB"/>
              </w:rPr>
            </w:pPr>
          </w:p>
          <w:p w14:paraId="556CF065" w14:textId="77777777" w:rsidR="00A6180A" w:rsidRDefault="00A6180A" w:rsidP="00527C2B">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4F4F445B" w14:textId="77777777" w:rsidR="00A6180A" w:rsidRDefault="00A6180A" w:rsidP="00527C2B">
            <w:pPr>
              <w:pStyle w:val="TAL"/>
              <w:rPr>
                <w:lang w:eastAsia="en-GB"/>
              </w:rPr>
            </w:pPr>
          </w:p>
          <w:p w14:paraId="2EFE45F4" w14:textId="77777777" w:rsidR="00A6180A" w:rsidRDefault="00A6180A" w:rsidP="00527C2B">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A6180A" w14:paraId="6057A867"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A66FABC"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ADE939" w14:textId="77777777" w:rsidR="00A6180A" w:rsidRDefault="00A6180A" w:rsidP="00527C2B">
            <w:pPr>
              <w:pStyle w:val="TAL"/>
              <w:rPr>
                <w:lang w:eastAsia="en-GB"/>
              </w:rPr>
            </w:pPr>
            <w:r>
              <w:rPr>
                <w:lang w:eastAsia="en-GB"/>
              </w:rPr>
              <w:t>RRC_IDLE intra-frequency,</w:t>
            </w:r>
          </w:p>
          <w:p w14:paraId="29D8EAE7" w14:textId="77777777" w:rsidR="00A6180A" w:rsidRDefault="00A6180A" w:rsidP="00527C2B">
            <w:pPr>
              <w:pStyle w:val="TAL"/>
              <w:rPr>
                <w:lang w:eastAsia="en-GB"/>
              </w:rPr>
            </w:pPr>
            <w:r>
              <w:rPr>
                <w:lang w:eastAsia="en-GB"/>
              </w:rPr>
              <w:t>RRC_IDLE inter-frequency,</w:t>
            </w:r>
          </w:p>
          <w:p w14:paraId="01B8666E" w14:textId="77777777" w:rsidR="00A6180A" w:rsidRDefault="00A6180A" w:rsidP="00527C2B">
            <w:pPr>
              <w:pStyle w:val="TAL"/>
              <w:rPr>
                <w:ins w:id="147" w:author="Gabi Sarkis" w:date="2023-10-10T16:54:00Z"/>
                <w:lang w:eastAsia="en-GB"/>
              </w:rPr>
            </w:pPr>
            <w:ins w:id="148" w:author="Gabi Sarkis" w:date="2023-10-10T16:54:00Z">
              <w:r>
                <w:rPr>
                  <w:lang w:eastAsia="en-GB"/>
                </w:rPr>
                <w:t>RRC_CONNECTED int</w:t>
              </w:r>
              <w:r>
                <w:rPr>
                  <w:lang w:val="en-US" w:eastAsia="en-GB"/>
                </w:rPr>
                <w:t>ra</w:t>
              </w:r>
              <w:r>
                <w:rPr>
                  <w:lang w:eastAsia="en-GB"/>
                </w:rPr>
                <w:t xml:space="preserve">-frequency </w:t>
              </w:r>
            </w:ins>
          </w:p>
          <w:p w14:paraId="1A3E3A84" w14:textId="77777777" w:rsidR="00A6180A" w:rsidRDefault="00A6180A" w:rsidP="00527C2B">
            <w:pPr>
              <w:pStyle w:val="TAL"/>
              <w:rPr>
                <w:lang w:eastAsia="en-GB"/>
              </w:rPr>
            </w:pPr>
            <w:r>
              <w:rPr>
                <w:lang w:eastAsia="en-GB"/>
              </w:rPr>
              <w:t>RRC_CONNECTED inter-frequency</w:t>
            </w:r>
          </w:p>
        </w:tc>
      </w:tr>
    </w:tbl>
    <w:p w14:paraId="1DE46F15" w14:textId="77777777" w:rsidR="00A6180A" w:rsidRDefault="00A6180A" w:rsidP="00A6180A">
      <w:pPr>
        <w:pStyle w:val="FP"/>
      </w:pPr>
    </w:p>
    <w:p w14:paraId="5F862F2D" w14:textId="77777777" w:rsidR="00A6180A" w:rsidRDefault="00A6180A" w:rsidP="00A6180A">
      <w:pPr>
        <w:pStyle w:val="NO"/>
      </w:pPr>
      <w:r>
        <w:t>NOTE 1:</w:t>
      </w:r>
      <w:r>
        <w:tab/>
        <w:t>The power per resource element is determined from the energy received during the useful part of the symbol, excluding the CP.</w:t>
      </w:r>
    </w:p>
    <w:p w14:paraId="39CCB42E" w14:textId="77777777" w:rsidR="00A6180A" w:rsidRPr="000B7DC0" w:rsidRDefault="00A6180A" w:rsidP="00A6180A">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7D291296" w14:textId="77777777" w:rsidR="00A6180A" w:rsidRPr="002B1139" w:rsidRDefault="00A6180A" w:rsidP="00A6180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6180A" w14:paraId="00DD22AD"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BB0871" w14:textId="77777777" w:rsidR="00A6180A" w:rsidRDefault="00A6180A"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3FABF2" w14:textId="77777777" w:rsidR="00A6180A" w:rsidRDefault="00A6180A" w:rsidP="00527C2B">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42B43509" w14:textId="77777777" w:rsidR="00A6180A" w:rsidRDefault="00A6180A" w:rsidP="00527C2B">
            <w:pPr>
              <w:pStyle w:val="TAL"/>
              <w:rPr>
                <w:lang w:eastAsia="en-GB"/>
              </w:rPr>
            </w:pPr>
          </w:p>
          <w:p w14:paraId="1663771C" w14:textId="77777777" w:rsidR="00A6180A" w:rsidRDefault="00A6180A" w:rsidP="00527C2B">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A6180A" w14:paraId="1DFC4BCD"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87EE7C" w14:textId="77777777" w:rsidR="00A6180A" w:rsidRDefault="00A6180A"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FD4E841" w14:textId="77777777" w:rsidR="00A6180A" w:rsidRDefault="00A6180A" w:rsidP="00527C2B">
            <w:pPr>
              <w:pStyle w:val="TAL"/>
              <w:rPr>
                <w:lang w:eastAsia="en-GB"/>
              </w:rPr>
            </w:pPr>
            <w:r>
              <w:rPr>
                <w:lang w:eastAsia="en-GB"/>
              </w:rPr>
              <w:t>RRC_IDLE intra-frequency,</w:t>
            </w:r>
          </w:p>
          <w:p w14:paraId="25DF0FC8" w14:textId="77777777" w:rsidR="00A6180A" w:rsidRDefault="00A6180A" w:rsidP="00527C2B">
            <w:pPr>
              <w:pStyle w:val="TAL"/>
              <w:rPr>
                <w:lang w:eastAsia="en-GB"/>
              </w:rPr>
            </w:pPr>
            <w:r>
              <w:rPr>
                <w:lang w:eastAsia="en-GB"/>
              </w:rPr>
              <w:t>RRC_IDLE inter-frequency,</w:t>
            </w:r>
          </w:p>
          <w:p w14:paraId="796D4365" w14:textId="77777777" w:rsidR="00A6180A" w:rsidRDefault="00A6180A" w:rsidP="00527C2B">
            <w:pPr>
              <w:pStyle w:val="TAL"/>
              <w:rPr>
                <w:ins w:id="149" w:author="Gabi Sarkis" w:date="2023-10-10T16:54:00Z"/>
                <w:lang w:eastAsia="en-GB"/>
              </w:rPr>
            </w:pPr>
            <w:ins w:id="150" w:author="Gabi Sarkis" w:date="2023-10-10T16:54:00Z">
              <w:r>
                <w:rPr>
                  <w:lang w:eastAsia="en-GB"/>
                </w:rPr>
                <w:t>RRC_CONNECTED int</w:t>
              </w:r>
              <w:r>
                <w:rPr>
                  <w:lang w:val="en-US" w:eastAsia="en-GB"/>
                </w:rPr>
                <w:t>ra</w:t>
              </w:r>
              <w:r>
                <w:rPr>
                  <w:lang w:eastAsia="en-GB"/>
                </w:rPr>
                <w:t xml:space="preserve">-frequency </w:t>
              </w:r>
            </w:ins>
          </w:p>
          <w:p w14:paraId="6FBF6E6D" w14:textId="77777777" w:rsidR="00A6180A" w:rsidRDefault="00A6180A" w:rsidP="00527C2B">
            <w:pPr>
              <w:pStyle w:val="TAL"/>
              <w:rPr>
                <w:lang w:eastAsia="en-GB"/>
              </w:rPr>
            </w:pPr>
            <w:r>
              <w:rPr>
                <w:lang w:eastAsia="en-GB"/>
              </w:rPr>
              <w:t>RRC_CONNECTED inter-frequency</w:t>
            </w:r>
          </w:p>
        </w:tc>
      </w:tr>
    </w:tbl>
    <w:p w14:paraId="72F4C937" w14:textId="77777777" w:rsidR="00A6180A" w:rsidRDefault="00A6180A" w:rsidP="00A6180A">
      <w:pPr>
        <w:pStyle w:val="FP"/>
      </w:pPr>
    </w:p>
    <w:p w14:paraId="33D849B4" w14:textId="77777777" w:rsidR="00A6180A" w:rsidRDefault="00A6180A" w:rsidP="00A6180A">
      <w:pPr>
        <w:pStyle w:val="NO"/>
      </w:pPr>
      <w:r>
        <w:t>NOTE 1:</w:t>
      </w:r>
      <w:r>
        <w:tab/>
        <w:t>The power per resource element is determined from the energy received during the useful part of the symbol, excluding the CP.</w:t>
      </w:r>
    </w:p>
    <w:p w14:paraId="0B9048A6" w14:textId="77777777" w:rsidR="00A6180A" w:rsidRPr="00405A72" w:rsidRDefault="00A6180A" w:rsidP="00A6180A">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4A10FEBA" w14:textId="7C7EA884" w:rsidR="00A6180A" w:rsidRDefault="00A6180A" w:rsidP="000476FE">
      <w:pPr>
        <w:rPr>
          <w:lang w:val="en-US" w:eastAsia="zh-CN"/>
        </w:rPr>
      </w:pPr>
    </w:p>
    <w:p w14:paraId="2F171D10" w14:textId="77777777" w:rsidR="00A6180A" w:rsidRDefault="00A6180A" w:rsidP="000476FE">
      <w:pPr>
        <w:rPr>
          <w:lang w:val="en-US" w:eastAsia="zh-CN"/>
        </w:rPr>
      </w:pPr>
    </w:p>
    <w:p w14:paraId="7862751A" w14:textId="254E1D30" w:rsidR="007931D3" w:rsidRDefault="007931D3" w:rsidP="00560D4A">
      <w:pPr>
        <w:pStyle w:val="3GPPH1"/>
        <w:rPr>
          <w:lang w:val="en-US"/>
        </w:rPr>
      </w:pPr>
      <w:r>
        <w:rPr>
          <w:lang w:val="en-US"/>
        </w:rPr>
        <w:t xml:space="preserve">Other Issues Related </w:t>
      </w:r>
      <w:r w:rsidR="00560D4A">
        <w:rPr>
          <w:lang w:val="en-US"/>
        </w:rPr>
        <w:t>Applicable RRC States for Sidelink Measurements</w:t>
      </w:r>
    </w:p>
    <w:p w14:paraId="7852D3BF" w14:textId="297ADCCF" w:rsidR="00AA4297" w:rsidRPr="00AA4297" w:rsidRDefault="00AA4297" w:rsidP="00AA4297">
      <w:pPr>
        <w:pStyle w:val="Heading2"/>
        <w:numPr>
          <w:ilvl w:val="1"/>
          <w:numId w:val="34"/>
        </w:numPr>
        <w:ind w:left="0" w:hanging="29"/>
      </w:pPr>
      <w:r>
        <w:t>Round 1</w:t>
      </w:r>
    </w:p>
    <w:p w14:paraId="09CAAC50" w14:textId="5BB579CF" w:rsidR="00560D4A" w:rsidRDefault="008F750B" w:rsidP="00560D4A">
      <w:pPr>
        <w:rPr>
          <w:lang w:val="en-US"/>
        </w:rPr>
      </w:pPr>
      <w:r w:rsidRPr="00485966">
        <w:rPr>
          <w:b/>
          <w:bCs/>
          <w:u w:val="single"/>
          <w:lang w:val="en-US"/>
        </w:rPr>
        <w:t>Question:</w:t>
      </w:r>
      <w:r>
        <w:rPr>
          <w:lang w:val="en-US"/>
        </w:rPr>
        <w:t xml:space="preserve"> </w:t>
      </w:r>
      <w:r w:rsidR="00560D4A">
        <w:rPr>
          <w:lang w:val="en-US"/>
        </w:rPr>
        <w:t>Please provide</w:t>
      </w:r>
      <w:r>
        <w:rPr>
          <w:lang w:val="en-US"/>
        </w:rPr>
        <w:t xml:space="preserve"> </w:t>
      </w:r>
      <w:r w:rsidR="00DF78BC">
        <w:rPr>
          <w:lang w:val="en-US"/>
        </w:rPr>
        <w:t xml:space="preserve">comments about </w:t>
      </w:r>
      <w:r w:rsidR="008C2DB3">
        <w:rPr>
          <w:lang w:val="en-US"/>
        </w:rPr>
        <w:t>other issues related to RRC states for sidelink measurements:</w:t>
      </w:r>
    </w:p>
    <w:tbl>
      <w:tblPr>
        <w:tblStyle w:val="TableGrid"/>
        <w:tblW w:w="0" w:type="auto"/>
        <w:tblLook w:val="04A0" w:firstRow="1" w:lastRow="0" w:firstColumn="1" w:lastColumn="0" w:noHBand="0" w:noVBand="1"/>
      </w:tblPr>
      <w:tblGrid>
        <w:gridCol w:w="1615"/>
        <w:gridCol w:w="8014"/>
      </w:tblGrid>
      <w:tr w:rsidR="008C2DB3" w14:paraId="70C4EC29" w14:textId="77777777" w:rsidTr="008C2DB3">
        <w:tc>
          <w:tcPr>
            <w:tcW w:w="1615" w:type="dxa"/>
          </w:tcPr>
          <w:p w14:paraId="29F9D887" w14:textId="4C0AA21E" w:rsidR="008C2DB3" w:rsidRPr="008C2DB3" w:rsidRDefault="008C2DB3" w:rsidP="00560D4A">
            <w:pPr>
              <w:rPr>
                <w:b/>
                <w:bCs/>
                <w:lang w:val="en-US"/>
              </w:rPr>
            </w:pPr>
            <w:r w:rsidRPr="008C2DB3">
              <w:rPr>
                <w:b/>
                <w:bCs/>
                <w:lang w:val="en-US"/>
              </w:rPr>
              <w:t>Company</w:t>
            </w:r>
          </w:p>
        </w:tc>
        <w:tc>
          <w:tcPr>
            <w:tcW w:w="8014" w:type="dxa"/>
          </w:tcPr>
          <w:p w14:paraId="70F48CA8" w14:textId="026E678C" w:rsidR="008C2DB3" w:rsidRPr="008C2DB3" w:rsidRDefault="008C2DB3" w:rsidP="00560D4A">
            <w:pPr>
              <w:rPr>
                <w:b/>
                <w:bCs/>
                <w:lang w:val="en-US"/>
              </w:rPr>
            </w:pPr>
            <w:r w:rsidRPr="008C2DB3">
              <w:rPr>
                <w:b/>
                <w:bCs/>
                <w:lang w:val="en-US"/>
              </w:rPr>
              <w:t>Comment</w:t>
            </w:r>
          </w:p>
        </w:tc>
      </w:tr>
      <w:tr w:rsidR="008C2DB3" w14:paraId="545104DC" w14:textId="77777777" w:rsidTr="008C2DB3">
        <w:tc>
          <w:tcPr>
            <w:tcW w:w="1615" w:type="dxa"/>
          </w:tcPr>
          <w:p w14:paraId="4DA4C6B9" w14:textId="18A4A219" w:rsidR="008C2DB3" w:rsidRDefault="001D4198" w:rsidP="00560D4A">
            <w:pPr>
              <w:rPr>
                <w:lang w:val="en-US"/>
              </w:rPr>
            </w:pPr>
            <w:r>
              <w:rPr>
                <w:lang w:val="en-US"/>
              </w:rPr>
              <w:t>Huawei, HiSilicon</w:t>
            </w:r>
          </w:p>
        </w:tc>
        <w:tc>
          <w:tcPr>
            <w:tcW w:w="8014" w:type="dxa"/>
          </w:tcPr>
          <w:p w14:paraId="5A4578F2" w14:textId="77777777" w:rsidR="003566E6" w:rsidRDefault="001D4198" w:rsidP="00560D4A">
            <w:pPr>
              <w:rPr>
                <w:lang w:val="en-US"/>
              </w:rPr>
            </w:pPr>
            <w:r>
              <w:rPr>
                <w:lang w:val="en-US"/>
              </w:rPr>
              <w:t>Cross-RAT operation is supported since NR Rel-16, where eNB-Uu may control NR SL, and gNB-Uu may control LTE SL (to varying extents). The UE is in a relevant RRC state on the eNB/gNB carrier, performing SL measurements on the other RAT. Do we</w:t>
            </w:r>
          </w:p>
          <w:p w14:paraId="441B3B1D" w14:textId="4090D708" w:rsidR="008C2DB3" w:rsidRPr="003566E6" w:rsidRDefault="003566E6" w:rsidP="003566E6">
            <w:pPr>
              <w:pStyle w:val="ListParagraph"/>
              <w:numPr>
                <w:ilvl w:val="0"/>
                <w:numId w:val="48"/>
              </w:numPr>
              <w:rPr>
                <w:lang w:val="en-US"/>
              </w:rPr>
            </w:pPr>
            <w:r>
              <w:rPr>
                <w:lang w:val="en-US"/>
              </w:rPr>
              <w:t>N</w:t>
            </w:r>
            <w:r w:rsidR="001D4198" w:rsidRPr="003566E6">
              <w:rPr>
                <w:lang w:val="en-US"/>
              </w:rPr>
              <w:t>eed to have ‘inter-RAT’ also added to these lists, since it is one option in Section 5.1 of the TS?</w:t>
            </w:r>
          </w:p>
          <w:p w14:paraId="0C21175A" w14:textId="77777777" w:rsidR="003566E6" w:rsidRDefault="003566E6" w:rsidP="00560D4A">
            <w:pPr>
              <w:rPr>
                <w:lang w:val="en-US"/>
              </w:rPr>
            </w:pPr>
            <w:r>
              <w:rPr>
                <w:lang w:val="en-US"/>
              </w:rPr>
              <w:t xml:space="preserve">Or, </w:t>
            </w:r>
          </w:p>
          <w:p w14:paraId="69857B07" w14:textId="77777777" w:rsidR="001D4198" w:rsidRDefault="003566E6" w:rsidP="003566E6">
            <w:pPr>
              <w:pStyle w:val="ListParagraph"/>
              <w:numPr>
                <w:ilvl w:val="0"/>
                <w:numId w:val="48"/>
              </w:numPr>
              <w:rPr>
                <w:lang w:val="en-US"/>
              </w:rPr>
            </w:pPr>
            <w:r>
              <w:rPr>
                <w:lang w:val="en-US"/>
              </w:rPr>
              <w:t>D</w:t>
            </w:r>
            <w:r w:rsidR="001D4198" w:rsidRPr="003566E6">
              <w:rPr>
                <w:lang w:val="en-US"/>
              </w:rPr>
              <w:t>o we regard the UE as RRC_IDLE on the opposite-RAT SL carrier</w:t>
            </w:r>
            <w:r w:rsidRPr="003566E6">
              <w:rPr>
                <w:lang w:val="en-US"/>
              </w:rPr>
              <w:t xml:space="preserve"> (since it is clearly connected on the controlling cell)</w:t>
            </w:r>
            <w:r w:rsidR="001D4198" w:rsidRPr="003566E6">
              <w:rPr>
                <w:lang w:val="en-US"/>
              </w:rPr>
              <w:t>, and hence measurements in these cross-RAT control cases as “RRC IDLE int</w:t>
            </w:r>
            <w:r w:rsidRPr="003566E6">
              <w:rPr>
                <w:lang w:val="en-US"/>
              </w:rPr>
              <w:t>ra</w:t>
            </w:r>
            <w:r w:rsidR="001D4198" w:rsidRPr="003566E6">
              <w:rPr>
                <w:lang w:val="en-US"/>
              </w:rPr>
              <w:t>-frequency”, being referred only to the SL</w:t>
            </w:r>
            <w:r w:rsidRPr="003566E6">
              <w:rPr>
                <w:lang w:val="en-US"/>
              </w:rPr>
              <w:t xml:space="preserve"> carrier</w:t>
            </w:r>
            <w:r w:rsidR="001D4198" w:rsidRPr="003566E6">
              <w:rPr>
                <w:lang w:val="en-US"/>
              </w:rPr>
              <w:t>?</w:t>
            </w:r>
          </w:p>
          <w:p w14:paraId="14B470D9" w14:textId="19DB3162" w:rsidR="003566E6" w:rsidRDefault="0096549E" w:rsidP="003566E6">
            <w:pPr>
              <w:rPr>
                <w:lang w:val="en-US"/>
              </w:rPr>
            </w:pPr>
            <w:r>
              <w:rPr>
                <w:lang w:val="en-US"/>
              </w:rPr>
              <w:t>Reminder that cross-RAT sidelink is (together with the MR-DC it implies):</w:t>
            </w:r>
          </w:p>
          <w:p w14:paraId="2161350C" w14:textId="77777777" w:rsidR="0096549E" w:rsidRDefault="0096549E" w:rsidP="0096549E">
            <w:pPr>
              <w:pStyle w:val="ListParagraph"/>
              <w:numPr>
                <w:ilvl w:val="0"/>
                <w:numId w:val="45"/>
              </w:numPr>
              <w:rPr>
                <w:lang w:val="en-US"/>
              </w:rPr>
            </w:pPr>
            <w:r>
              <w:rPr>
                <w:lang w:val="en-US"/>
              </w:rPr>
              <w:t>LTE-Uu can control NR mode 1 by giving CG Type 1 configurations via LTE RRC.</w:t>
            </w:r>
          </w:p>
          <w:p w14:paraId="72D55758" w14:textId="77777777" w:rsidR="0096549E" w:rsidRDefault="0096549E" w:rsidP="0096549E">
            <w:pPr>
              <w:pStyle w:val="ListParagraph"/>
              <w:numPr>
                <w:ilvl w:val="0"/>
                <w:numId w:val="45"/>
              </w:numPr>
              <w:rPr>
                <w:lang w:val="en-US"/>
              </w:rPr>
            </w:pPr>
            <w:r>
              <w:rPr>
                <w:lang w:val="en-US"/>
              </w:rPr>
              <w:t>LTE-Uu can control NR mode 2 by giving the semi-static configurations relevant to RPs, sensing, etc via LTE RRC.</w:t>
            </w:r>
          </w:p>
          <w:p w14:paraId="7574BF7C" w14:textId="77777777" w:rsidR="0096549E" w:rsidRDefault="0096549E" w:rsidP="0096549E">
            <w:pPr>
              <w:pStyle w:val="ListParagraph"/>
              <w:numPr>
                <w:ilvl w:val="0"/>
                <w:numId w:val="45"/>
              </w:numPr>
              <w:rPr>
                <w:lang w:val="en-US"/>
              </w:rPr>
            </w:pPr>
            <w:r>
              <w:rPr>
                <w:lang w:val="en-US"/>
              </w:rPr>
              <w:t>NR-Uu can control LTE mode 3 by NR DCIs.</w:t>
            </w:r>
          </w:p>
          <w:p w14:paraId="45687B5A" w14:textId="0EFD42B7" w:rsidR="0096549E" w:rsidRPr="0096549E" w:rsidRDefault="0096549E" w:rsidP="0096549E">
            <w:pPr>
              <w:pStyle w:val="ListParagraph"/>
              <w:numPr>
                <w:ilvl w:val="0"/>
                <w:numId w:val="45"/>
              </w:numPr>
              <w:rPr>
                <w:lang w:val="en-US"/>
              </w:rPr>
            </w:pPr>
            <w:r>
              <w:rPr>
                <w:lang w:val="en-US"/>
              </w:rPr>
              <w:t>NR-Uu can control LTE mode 4 by giving via NR RRC the semi-static configurations within which LTE-V2X performs resource selection.</w:t>
            </w:r>
          </w:p>
        </w:tc>
      </w:tr>
      <w:tr w:rsidR="008C2DB3" w14:paraId="26518D74" w14:textId="77777777" w:rsidTr="008C2DB3">
        <w:tc>
          <w:tcPr>
            <w:tcW w:w="1615" w:type="dxa"/>
          </w:tcPr>
          <w:p w14:paraId="43344B9B" w14:textId="77777777" w:rsidR="008C2DB3" w:rsidRDefault="008C2DB3" w:rsidP="00560D4A">
            <w:pPr>
              <w:rPr>
                <w:lang w:val="en-US"/>
              </w:rPr>
            </w:pPr>
          </w:p>
        </w:tc>
        <w:tc>
          <w:tcPr>
            <w:tcW w:w="8014" w:type="dxa"/>
          </w:tcPr>
          <w:p w14:paraId="4845516D" w14:textId="77777777" w:rsidR="008C2DB3" w:rsidRDefault="008C2DB3" w:rsidP="00560D4A">
            <w:pPr>
              <w:rPr>
                <w:lang w:val="en-US"/>
              </w:rPr>
            </w:pPr>
          </w:p>
        </w:tc>
      </w:tr>
      <w:tr w:rsidR="008C2DB3" w14:paraId="74AE213B" w14:textId="77777777" w:rsidTr="008C2DB3">
        <w:tc>
          <w:tcPr>
            <w:tcW w:w="1615" w:type="dxa"/>
          </w:tcPr>
          <w:p w14:paraId="21AC603A" w14:textId="77777777" w:rsidR="008C2DB3" w:rsidRDefault="008C2DB3" w:rsidP="00560D4A">
            <w:pPr>
              <w:rPr>
                <w:lang w:val="en-US"/>
              </w:rPr>
            </w:pPr>
          </w:p>
        </w:tc>
        <w:tc>
          <w:tcPr>
            <w:tcW w:w="8014" w:type="dxa"/>
          </w:tcPr>
          <w:p w14:paraId="6CF456AD" w14:textId="77777777" w:rsidR="008C2DB3" w:rsidRDefault="008C2DB3" w:rsidP="00560D4A">
            <w:pPr>
              <w:rPr>
                <w:lang w:val="en-US"/>
              </w:rPr>
            </w:pPr>
          </w:p>
        </w:tc>
      </w:tr>
    </w:tbl>
    <w:p w14:paraId="3F371D53" w14:textId="77777777" w:rsidR="008C2DB3" w:rsidRDefault="008C2DB3" w:rsidP="00560D4A">
      <w:pPr>
        <w:rPr>
          <w:lang w:val="en-US"/>
        </w:rPr>
      </w:pPr>
    </w:p>
    <w:p w14:paraId="701E5999" w14:textId="27D94B69" w:rsidR="00B2761F" w:rsidRPr="00AA4297" w:rsidRDefault="00B2761F" w:rsidP="00B2761F">
      <w:pPr>
        <w:pStyle w:val="Heading2"/>
        <w:numPr>
          <w:ilvl w:val="1"/>
          <w:numId w:val="34"/>
        </w:numPr>
        <w:ind w:left="0" w:hanging="29"/>
      </w:pPr>
      <w:r>
        <w:lastRenderedPageBreak/>
        <w:t xml:space="preserve">Round </w:t>
      </w:r>
      <w:r w:rsidR="00461631">
        <w:t>2</w:t>
      </w:r>
    </w:p>
    <w:p w14:paraId="3C67AB2B" w14:textId="7776815B" w:rsidR="00B2761F" w:rsidRDefault="00461631" w:rsidP="00560D4A">
      <w:pPr>
        <w:rPr>
          <w:lang w:val="en-US"/>
        </w:rPr>
      </w:pPr>
      <w:r>
        <w:rPr>
          <w:lang w:val="en-US"/>
        </w:rPr>
        <w:t xml:space="preserve">In the previous round, one company noted that </w:t>
      </w:r>
      <w:r w:rsidR="00F62A0E">
        <w:rPr>
          <w:lang w:val="en-US"/>
        </w:rPr>
        <w:t xml:space="preserve">there is no mention of inter-RAT in the applicable RRC states, even though inter-RAT operation for NR sidelink and LTE Uu and for NR </w:t>
      </w:r>
      <w:r w:rsidR="00171FC2">
        <w:rPr>
          <w:lang w:val="en-US"/>
        </w:rPr>
        <w:t>Uu and LTE sidelink is supported. The comment</w:t>
      </w:r>
      <w:r w:rsidR="0095274D">
        <w:rPr>
          <w:lang w:val="en-US"/>
        </w:rPr>
        <w:t xml:space="preserve"> provided two possible </w:t>
      </w:r>
      <w:r w:rsidR="00C07C76">
        <w:rPr>
          <w:lang w:val="en-US"/>
        </w:rPr>
        <w:t>actions:</w:t>
      </w:r>
    </w:p>
    <w:p w14:paraId="3E7C06DD" w14:textId="7A3E97AD" w:rsidR="00C07C76" w:rsidRDefault="00C07C76" w:rsidP="00C07C76">
      <w:pPr>
        <w:pStyle w:val="ListParagraph"/>
        <w:numPr>
          <w:ilvl w:val="0"/>
          <w:numId w:val="45"/>
        </w:numPr>
        <w:rPr>
          <w:lang w:val="en-US"/>
        </w:rPr>
      </w:pPr>
      <w:r>
        <w:rPr>
          <w:lang w:val="en-US"/>
        </w:rPr>
        <w:t>Add inter-RAT states to the list of applicable RRC states</w:t>
      </w:r>
      <w:r w:rsidR="00516C44">
        <w:rPr>
          <w:lang w:val="en-US"/>
        </w:rPr>
        <w:t xml:space="preserve"> for sidelink measurements.</w:t>
      </w:r>
    </w:p>
    <w:p w14:paraId="17096308" w14:textId="7849CDF4" w:rsidR="00516C44" w:rsidRDefault="00516C44" w:rsidP="00C07C76">
      <w:pPr>
        <w:pStyle w:val="ListParagraph"/>
        <w:numPr>
          <w:ilvl w:val="0"/>
          <w:numId w:val="45"/>
        </w:numPr>
        <w:rPr>
          <w:lang w:val="en-US"/>
        </w:rPr>
      </w:pPr>
      <w:r>
        <w:rPr>
          <w:lang w:val="en-US"/>
        </w:rPr>
        <w:t xml:space="preserve">No need to introduce inter-RAT since the UE would be in RRC_IDLE on the opposite </w:t>
      </w:r>
      <w:r w:rsidR="00BA654B">
        <w:rPr>
          <w:lang w:val="en-US"/>
        </w:rPr>
        <w:t>RAT, e.g. the UE would be in RRC_IDLE on NR when NR sidelink is controlled by LTE.</w:t>
      </w:r>
    </w:p>
    <w:p w14:paraId="1E7A94AF" w14:textId="77777777" w:rsidR="00045969" w:rsidRDefault="008675D3" w:rsidP="00BA654B">
      <w:pPr>
        <w:rPr>
          <w:lang w:val="en-US"/>
        </w:rPr>
      </w:pPr>
      <w:r>
        <w:rPr>
          <w:lang w:val="en-US"/>
        </w:rPr>
        <w:t>It would be good to confirm RAN1’s understanding and</w:t>
      </w:r>
      <w:r w:rsidR="00045969">
        <w:rPr>
          <w:lang w:val="en-US"/>
        </w:rPr>
        <w:t xml:space="preserve"> see if any action is necessary.</w:t>
      </w:r>
    </w:p>
    <w:p w14:paraId="37D03A95" w14:textId="77777777" w:rsidR="00AC550A" w:rsidRDefault="00045969" w:rsidP="00BA654B">
      <w:pPr>
        <w:rPr>
          <w:lang w:val="en-US"/>
        </w:rPr>
      </w:pPr>
      <w:r w:rsidRPr="00AC550A">
        <w:rPr>
          <w:b/>
          <w:bCs/>
          <w:u w:val="single"/>
          <w:lang w:val="en-US"/>
        </w:rPr>
        <w:t>Question</w:t>
      </w:r>
      <w:r>
        <w:rPr>
          <w:lang w:val="en-US"/>
        </w:rPr>
        <w:t xml:space="preserve">: </w:t>
      </w:r>
      <w:r w:rsidR="0014343B">
        <w:rPr>
          <w:lang w:val="en-US"/>
        </w:rPr>
        <w:t>What is your understanding on how to handle applicable RRC states for sidelink measurements</w:t>
      </w:r>
      <w:r w:rsidR="00AC550A">
        <w:rPr>
          <w:lang w:val="en-US"/>
        </w:rPr>
        <w:t xml:space="preserve"> in the case of inter-RAT operation?</w:t>
      </w:r>
    </w:p>
    <w:p w14:paraId="3161C115" w14:textId="6B74D033" w:rsidR="00AC550A" w:rsidRDefault="00AC550A" w:rsidP="00AC550A">
      <w:pPr>
        <w:pStyle w:val="ListParagraph"/>
        <w:numPr>
          <w:ilvl w:val="0"/>
          <w:numId w:val="45"/>
        </w:numPr>
        <w:rPr>
          <w:lang w:val="en-US"/>
        </w:rPr>
      </w:pPr>
      <w:r>
        <w:rPr>
          <w:lang w:val="en-US"/>
        </w:rPr>
        <w:t>Alternative 1: Add inter-RAT states to the list of applicable RRC states for sidelink measurements.</w:t>
      </w:r>
    </w:p>
    <w:p w14:paraId="0E391CB2" w14:textId="3F41427D" w:rsidR="00AC550A" w:rsidRDefault="00AC550A" w:rsidP="00AC550A">
      <w:pPr>
        <w:pStyle w:val="ListParagraph"/>
        <w:numPr>
          <w:ilvl w:val="0"/>
          <w:numId w:val="45"/>
        </w:numPr>
        <w:rPr>
          <w:lang w:val="en-US"/>
        </w:rPr>
      </w:pPr>
      <w:r>
        <w:rPr>
          <w:lang w:val="en-US"/>
        </w:rPr>
        <w:t>Alternative 2: No need to introduce inter-RAT since the UE would be in RRC_IDLE on the opposite RAT, e.g. the UE would be in RRC_IDLE on NR when NR sidelink is controlled by LTE.</w:t>
      </w:r>
    </w:p>
    <w:tbl>
      <w:tblPr>
        <w:tblStyle w:val="TableGrid"/>
        <w:tblW w:w="0" w:type="auto"/>
        <w:tblLook w:val="04A0" w:firstRow="1" w:lastRow="0" w:firstColumn="1" w:lastColumn="0" w:noHBand="0" w:noVBand="1"/>
      </w:tblPr>
      <w:tblGrid>
        <w:gridCol w:w="1571"/>
        <w:gridCol w:w="1997"/>
        <w:gridCol w:w="6061"/>
      </w:tblGrid>
      <w:tr w:rsidR="00AC550A" w14:paraId="66658058" w14:textId="77777777" w:rsidTr="001D5CEC">
        <w:tc>
          <w:tcPr>
            <w:tcW w:w="1571" w:type="dxa"/>
          </w:tcPr>
          <w:p w14:paraId="493C5BAF" w14:textId="77777777" w:rsidR="00AC550A" w:rsidRPr="008C2DB3" w:rsidRDefault="00AC550A" w:rsidP="00C67290">
            <w:pPr>
              <w:rPr>
                <w:b/>
                <w:bCs/>
                <w:lang w:val="en-US"/>
              </w:rPr>
            </w:pPr>
            <w:r w:rsidRPr="008C2DB3">
              <w:rPr>
                <w:b/>
                <w:bCs/>
                <w:lang w:val="en-US"/>
              </w:rPr>
              <w:t>Company</w:t>
            </w:r>
          </w:p>
        </w:tc>
        <w:tc>
          <w:tcPr>
            <w:tcW w:w="1997" w:type="dxa"/>
          </w:tcPr>
          <w:p w14:paraId="2B961A06" w14:textId="62A65E1A" w:rsidR="00AC550A" w:rsidRPr="008C2DB3" w:rsidRDefault="00AC550A" w:rsidP="00C67290">
            <w:pPr>
              <w:rPr>
                <w:b/>
                <w:bCs/>
                <w:lang w:val="en-US"/>
              </w:rPr>
            </w:pPr>
            <w:r>
              <w:rPr>
                <w:b/>
                <w:bCs/>
                <w:lang w:val="en-US"/>
              </w:rPr>
              <w:t>Option 1 or Option 2</w:t>
            </w:r>
          </w:p>
        </w:tc>
        <w:tc>
          <w:tcPr>
            <w:tcW w:w="6061" w:type="dxa"/>
          </w:tcPr>
          <w:p w14:paraId="38711CAA" w14:textId="77777777" w:rsidR="00AC550A" w:rsidRPr="008C2DB3" w:rsidRDefault="00AC550A" w:rsidP="00C67290">
            <w:pPr>
              <w:rPr>
                <w:b/>
                <w:bCs/>
                <w:lang w:val="en-US"/>
              </w:rPr>
            </w:pPr>
            <w:r w:rsidRPr="008C2DB3">
              <w:rPr>
                <w:b/>
                <w:bCs/>
                <w:lang w:val="en-US"/>
              </w:rPr>
              <w:t>Comment</w:t>
            </w:r>
          </w:p>
        </w:tc>
      </w:tr>
      <w:tr w:rsidR="00AC550A" w14:paraId="6970734C" w14:textId="77777777" w:rsidTr="001D5CEC">
        <w:tc>
          <w:tcPr>
            <w:tcW w:w="1571" w:type="dxa"/>
          </w:tcPr>
          <w:p w14:paraId="5EF9A0F6" w14:textId="5836432E" w:rsidR="00AC550A" w:rsidRPr="004559D3" w:rsidRDefault="004559D3" w:rsidP="00C67290">
            <w:pPr>
              <w:rPr>
                <w:lang w:val="en-US" w:eastAsia="ko-KR"/>
              </w:rPr>
            </w:pPr>
            <w:r>
              <w:rPr>
                <w:rFonts w:hint="eastAsia"/>
                <w:lang w:val="en-US" w:eastAsia="ko-KR"/>
              </w:rPr>
              <w:t>S</w:t>
            </w:r>
            <w:r>
              <w:rPr>
                <w:lang w:val="en-US" w:eastAsia="ko-KR"/>
              </w:rPr>
              <w:t>amsung</w:t>
            </w:r>
          </w:p>
        </w:tc>
        <w:tc>
          <w:tcPr>
            <w:tcW w:w="1997" w:type="dxa"/>
          </w:tcPr>
          <w:p w14:paraId="29A0D3E9" w14:textId="75BCAD68" w:rsidR="00AC550A" w:rsidRPr="003B38CB" w:rsidRDefault="004559D3" w:rsidP="00C67290">
            <w:pPr>
              <w:rPr>
                <w:rFonts w:eastAsiaTheme="minorEastAsia"/>
                <w:lang w:val="en-US" w:eastAsia="zh-CN"/>
              </w:rPr>
            </w:pPr>
            <w:r>
              <w:rPr>
                <w:lang w:val="en-US"/>
              </w:rPr>
              <w:t>Alternative 2</w:t>
            </w:r>
          </w:p>
        </w:tc>
        <w:tc>
          <w:tcPr>
            <w:tcW w:w="6061" w:type="dxa"/>
          </w:tcPr>
          <w:p w14:paraId="19EE639E" w14:textId="6EBA469B" w:rsidR="00AC550A" w:rsidRPr="004559D3" w:rsidRDefault="004559D3" w:rsidP="00C67290">
            <w:pPr>
              <w:rPr>
                <w:lang w:val="en-US" w:eastAsia="ko-KR"/>
              </w:rPr>
            </w:pPr>
            <w:r>
              <w:rPr>
                <w:rFonts w:hint="eastAsia"/>
                <w:lang w:val="en-US" w:eastAsia="ko-KR"/>
              </w:rPr>
              <w:t>I</w:t>
            </w:r>
            <w:r>
              <w:rPr>
                <w:lang w:val="en-US" w:eastAsia="ko-KR"/>
              </w:rPr>
              <w:t>n our understanding, no need to add the inter-RAT states.</w:t>
            </w:r>
          </w:p>
        </w:tc>
      </w:tr>
      <w:tr w:rsidR="00AC550A" w14:paraId="4E5B15A0" w14:textId="77777777" w:rsidTr="001D5CEC">
        <w:tc>
          <w:tcPr>
            <w:tcW w:w="1571" w:type="dxa"/>
          </w:tcPr>
          <w:p w14:paraId="1A040EB7" w14:textId="1EA23491" w:rsidR="00AC550A" w:rsidRPr="00C67290" w:rsidRDefault="00C67290" w:rsidP="00C67290">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997" w:type="dxa"/>
          </w:tcPr>
          <w:p w14:paraId="28B54FBC" w14:textId="51857B74" w:rsidR="00AC550A" w:rsidRPr="00C67290" w:rsidRDefault="00C67290" w:rsidP="00C67290">
            <w:pPr>
              <w:rPr>
                <w:rFonts w:eastAsiaTheme="minorEastAsia"/>
                <w:lang w:val="en-US" w:eastAsia="zh-CN"/>
              </w:rPr>
            </w:pPr>
            <w:r>
              <w:rPr>
                <w:rFonts w:eastAsiaTheme="minorEastAsia" w:hint="eastAsia"/>
                <w:lang w:val="en-US" w:eastAsia="zh-CN"/>
              </w:rPr>
              <w:t>E</w:t>
            </w:r>
            <w:r>
              <w:rPr>
                <w:rFonts w:eastAsiaTheme="minorEastAsia"/>
                <w:lang w:val="en-US" w:eastAsia="zh-CN"/>
              </w:rPr>
              <w:t>ither</w:t>
            </w:r>
          </w:p>
        </w:tc>
        <w:tc>
          <w:tcPr>
            <w:tcW w:w="6061" w:type="dxa"/>
          </w:tcPr>
          <w:p w14:paraId="11E7A0F1" w14:textId="5163F371" w:rsidR="00C67290" w:rsidRPr="00C67290" w:rsidRDefault="00C67290" w:rsidP="00C67290">
            <w:pPr>
              <w:rPr>
                <w:rFonts w:eastAsiaTheme="minorEastAsia"/>
                <w:lang w:val="en-US" w:eastAsia="zh-CN"/>
              </w:rPr>
            </w:pPr>
            <w:r w:rsidRPr="00C67290">
              <w:rPr>
                <w:rFonts w:eastAsiaTheme="minorEastAsia" w:hint="eastAsia"/>
                <w:lang w:val="en-US" w:eastAsia="zh-CN"/>
              </w:rPr>
              <w:t>E</w:t>
            </w:r>
            <w:r w:rsidRPr="00C67290">
              <w:rPr>
                <w:rFonts w:eastAsiaTheme="minorEastAsia"/>
                <w:lang w:val="en-US" w:eastAsia="zh-CN"/>
              </w:rPr>
              <w:t xml:space="preserve">ither is ok with us. </w:t>
            </w:r>
            <w:r w:rsidR="004E6276">
              <w:rPr>
                <w:rFonts w:eastAsiaTheme="minorEastAsia"/>
                <w:lang w:val="en-US" w:eastAsia="zh-CN"/>
              </w:rPr>
              <w:t>And</w:t>
            </w:r>
            <w:r w:rsidRPr="00C67290">
              <w:rPr>
                <w:rFonts w:eastAsiaTheme="minorEastAsia"/>
                <w:lang w:val="en-US" w:eastAsia="zh-CN"/>
              </w:rPr>
              <w:t xml:space="preserve"> we prefer Alt 1 a little more. In Uu operation inter-RAT state has been introduce in several places, for example, in TS36.214 and TS38.215, the following measurements are defined for inter-RAT state. </w:t>
            </w:r>
          </w:p>
          <w:tbl>
            <w:tblPr>
              <w:tblStyle w:val="TableGrid"/>
              <w:tblW w:w="0" w:type="auto"/>
              <w:tblLook w:val="04A0" w:firstRow="1" w:lastRow="0" w:firstColumn="1" w:lastColumn="0" w:noHBand="0" w:noVBand="1"/>
            </w:tblPr>
            <w:tblGrid>
              <w:gridCol w:w="5835"/>
            </w:tblGrid>
            <w:tr w:rsidR="00C67290" w:rsidRPr="00C67290" w14:paraId="3CF388B8" w14:textId="77777777" w:rsidTr="00C67290">
              <w:trPr>
                <w:trHeight w:val="698"/>
              </w:trPr>
              <w:tc>
                <w:tcPr>
                  <w:tcW w:w="5818" w:type="dxa"/>
                </w:tcPr>
                <w:p w14:paraId="7E160807" w14:textId="77777777" w:rsidR="00C67290" w:rsidRPr="00C67290" w:rsidRDefault="00C67290" w:rsidP="00C67290">
                  <w:pPr>
                    <w:rPr>
                      <w:rFonts w:eastAsia="DengXian"/>
                    </w:rPr>
                  </w:pPr>
                  <w:r w:rsidRPr="00C67290">
                    <w:rPr>
                      <w:rFonts w:eastAsia="DengXian"/>
                    </w:rPr>
                    <w:t>NR SS reference signal received power (NR-SS-RSRP)</w:t>
                  </w:r>
                </w:p>
                <w:tbl>
                  <w:tblPr>
                    <w:tblW w:w="5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2"/>
                    <w:gridCol w:w="4447"/>
                  </w:tblGrid>
                  <w:tr w:rsidR="00C67290" w:rsidRPr="00C67290" w14:paraId="11C09697" w14:textId="77777777" w:rsidTr="00C67290">
                    <w:trPr>
                      <w:cantSplit/>
                      <w:trHeight w:val="189"/>
                      <w:jc w:val="center"/>
                    </w:trPr>
                    <w:tc>
                      <w:tcPr>
                        <w:tcW w:w="1162" w:type="dxa"/>
                      </w:tcPr>
                      <w:p w14:paraId="2E3EE383" w14:textId="77777777" w:rsidR="00C67290" w:rsidRPr="00C67290" w:rsidRDefault="00C67290" w:rsidP="00C67290">
                        <w:pPr>
                          <w:keepNext/>
                          <w:keepLines/>
                          <w:spacing w:after="0"/>
                          <w:jc w:val="left"/>
                          <w:rPr>
                            <w:rFonts w:ascii="Arial" w:hAnsi="Arial"/>
                            <w:b/>
                            <w:sz w:val="18"/>
                          </w:rPr>
                        </w:pPr>
                        <w:r w:rsidRPr="00C67290">
                          <w:rPr>
                            <w:rFonts w:ascii="Arial" w:hAnsi="Arial"/>
                            <w:b/>
                            <w:sz w:val="18"/>
                          </w:rPr>
                          <w:t>Applicable for</w:t>
                        </w:r>
                      </w:p>
                    </w:tc>
                    <w:tc>
                      <w:tcPr>
                        <w:tcW w:w="4447" w:type="dxa"/>
                      </w:tcPr>
                      <w:p w14:paraId="3DAAF2E1" w14:textId="77777777" w:rsidR="00C67290" w:rsidRPr="00C67290" w:rsidRDefault="00C67290" w:rsidP="00C67290">
                        <w:pPr>
                          <w:keepNext/>
                          <w:keepLines/>
                          <w:spacing w:after="0"/>
                          <w:jc w:val="left"/>
                          <w:rPr>
                            <w:rFonts w:ascii="Arial" w:hAnsi="Arial"/>
                            <w:sz w:val="18"/>
                          </w:rPr>
                        </w:pPr>
                        <w:r w:rsidRPr="00C67290">
                          <w:rPr>
                            <w:rFonts w:ascii="Arial" w:hAnsi="Arial"/>
                            <w:sz w:val="18"/>
                          </w:rPr>
                          <w:t>RRC_IDLE inter-RAT,</w:t>
                        </w:r>
                      </w:p>
                      <w:p w14:paraId="623476DB" w14:textId="77777777" w:rsidR="00C67290" w:rsidRPr="00C67290" w:rsidRDefault="00C67290" w:rsidP="00C67290">
                        <w:pPr>
                          <w:keepNext/>
                          <w:keepLines/>
                          <w:spacing w:after="0"/>
                          <w:jc w:val="left"/>
                          <w:rPr>
                            <w:rFonts w:ascii="Arial" w:hAnsi="Arial"/>
                            <w:sz w:val="18"/>
                          </w:rPr>
                        </w:pPr>
                        <w:r w:rsidRPr="00C67290">
                          <w:rPr>
                            <w:rFonts w:ascii="Arial" w:hAnsi="Arial"/>
                            <w:sz w:val="18"/>
                          </w:rPr>
                          <w:t>RRC_CONNECTED inter-RAT</w:t>
                        </w:r>
                      </w:p>
                    </w:tc>
                  </w:tr>
                </w:tbl>
                <w:p w14:paraId="245DC8F8" w14:textId="77777777" w:rsidR="00C67290" w:rsidRPr="00C67290" w:rsidRDefault="00C67290" w:rsidP="00C67290">
                  <w:pPr>
                    <w:rPr>
                      <w:rFonts w:eastAsiaTheme="minorEastAsia"/>
                      <w:lang w:eastAsia="zh-CN"/>
                    </w:rPr>
                  </w:pPr>
                </w:p>
              </w:tc>
            </w:tr>
            <w:tr w:rsidR="00C67290" w:rsidRPr="00C67290" w14:paraId="58E4A8C1" w14:textId="77777777" w:rsidTr="00C67290">
              <w:trPr>
                <w:trHeight w:val="871"/>
              </w:trPr>
              <w:tc>
                <w:tcPr>
                  <w:tcW w:w="5818" w:type="dxa"/>
                </w:tcPr>
                <w:p w14:paraId="65D0BE47" w14:textId="77777777" w:rsidR="00C67290" w:rsidRPr="00C67290" w:rsidRDefault="00C67290" w:rsidP="00C67290">
                  <w:pPr>
                    <w:rPr>
                      <w:rFonts w:eastAsia="Times New Roman" w:cs="Arial"/>
                    </w:rPr>
                  </w:pPr>
                  <w:r w:rsidRPr="00C67290">
                    <w:rPr>
                      <w:rFonts w:eastAsia="Times New Roman" w:cs="Arial"/>
                    </w:rPr>
                    <w:t>E-UTRA RSRP</w:t>
                  </w:r>
                </w:p>
                <w:tbl>
                  <w:tblPr>
                    <w:tblW w:w="5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12"/>
                    <w:gridCol w:w="4442"/>
                  </w:tblGrid>
                  <w:tr w:rsidR="00C67290" w:rsidRPr="00C67290" w14:paraId="6A6339FD" w14:textId="77777777" w:rsidTr="00C67290">
                    <w:trPr>
                      <w:cantSplit/>
                      <w:trHeight w:val="288"/>
                      <w:jc w:val="center"/>
                    </w:trPr>
                    <w:tc>
                      <w:tcPr>
                        <w:tcW w:w="1112" w:type="dxa"/>
                      </w:tcPr>
                      <w:p w14:paraId="142095EB" w14:textId="77777777" w:rsidR="00C67290" w:rsidRPr="00C67290" w:rsidRDefault="00C67290" w:rsidP="00C67290">
                        <w:pPr>
                          <w:keepNext/>
                          <w:keepLines/>
                          <w:spacing w:after="0"/>
                          <w:rPr>
                            <w:rFonts w:ascii="Arial" w:hAnsi="Arial"/>
                            <w:b/>
                            <w:sz w:val="18"/>
                            <w:lang w:val="x-none"/>
                          </w:rPr>
                        </w:pPr>
                        <w:r w:rsidRPr="00C67290">
                          <w:rPr>
                            <w:rFonts w:ascii="Arial" w:hAnsi="Arial"/>
                            <w:b/>
                            <w:sz w:val="18"/>
                            <w:lang w:val="x-none"/>
                          </w:rPr>
                          <w:t>Applicable for</w:t>
                        </w:r>
                      </w:p>
                    </w:tc>
                    <w:tc>
                      <w:tcPr>
                        <w:tcW w:w="4442" w:type="dxa"/>
                      </w:tcPr>
                      <w:p w14:paraId="41240FF8" w14:textId="77777777" w:rsidR="00C67290" w:rsidRPr="00C67290" w:rsidRDefault="00C67290" w:rsidP="00C67290">
                        <w:pPr>
                          <w:keepNext/>
                          <w:keepLines/>
                          <w:spacing w:after="0"/>
                          <w:rPr>
                            <w:rFonts w:ascii="Arial" w:hAnsi="Arial"/>
                            <w:sz w:val="18"/>
                            <w:lang w:val="x-none"/>
                          </w:rPr>
                        </w:pPr>
                        <w:r w:rsidRPr="00C67290">
                          <w:rPr>
                            <w:rFonts w:ascii="Arial" w:hAnsi="Arial"/>
                            <w:sz w:val="18"/>
                            <w:lang w:val="x-none"/>
                          </w:rPr>
                          <w:t>RRC_IDLE inter-RAT,</w:t>
                        </w:r>
                      </w:p>
                      <w:p w14:paraId="1F856E65" w14:textId="77777777" w:rsidR="00C67290" w:rsidRPr="00C67290" w:rsidRDefault="00C67290" w:rsidP="00C67290">
                        <w:pPr>
                          <w:keepNext/>
                          <w:keepLines/>
                          <w:spacing w:after="0"/>
                          <w:rPr>
                            <w:rFonts w:ascii="Arial" w:hAnsi="Arial"/>
                            <w:sz w:val="18"/>
                            <w:lang w:val="x-none"/>
                          </w:rPr>
                        </w:pPr>
                        <w:r w:rsidRPr="00C67290">
                          <w:rPr>
                            <w:rFonts w:ascii="Arial" w:hAnsi="Arial"/>
                            <w:sz w:val="18"/>
                            <w:lang w:val="x-none"/>
                          </w:rPr>
                          <w:t>RRC_INACTIVE inter-RAT,</w:t>
                        </w:r>
                      </w:p>
                      <w:p w14:paraId="5CE8CF3D" w14:textId="77777777" w:rsidR="00C67290" w:rsidRPr="00C67290" w:rsidRDefault="00C67290" w:rsidP="00C67290">
                        <w:pPr>
                          <w:keepNext/>
                          <w:keepLines/>
                          <w:spacing w:after="0"/>
                          <w:rPr>
                            <w:rFonts w:ascii="Arial" w:hAnsi="Arial"/>
                            <w:sz w:val="18"/>
                            <w:lang w:val="x-none"/>
                          </w:rPr>
                        </w:pPr>
                        <w:r w:rsidRPr="00C67290">
                          <w:rPr>
                            <w:rFonts w:ascii="Arial" w:hAnsi="Arial"/>
                            <w:sz w:val="18"/>
                            <w:lang w:val="x-none"/>
                          </w:rPr>
                          <w:t>RRC_CONNECTED inter-RAT</w:t>
                        </w:r>
                      </w:p>
                    </w:tc>
                  </w:tr>
                </w:tbl>
                <w:p w14:paraId="7BB48F26" w14:textId="77777777" w:rsidR="00C67290" w:rsidRPr="00C67290" w:rsidRDefault="00C67290" w:rsidP="00C67290">
                  <w:pPr>
                    <w:rPr>
                      <w:rFonts w:eastAsia="DengXian"/>
                    </w:rPr>
                  </w:pPr>
                </w:p>
              </w:tc>
            </w:tr>
          </w:tbl>
          <w:p w14:paraId="572AC902" w14:textId="77777777" w:rsidR="00C67290" w:rsidRPr="00C67290" w:rsidRDefault="00C67290" w:rsidP="00C67290">
            <w:pPr>
              <w:spacing w:before="120" w:after="120"/>
              <w:rPr>
                <w:rFonts w:eastAsiaTheme="minorEastAsia"/>
                <w:lang w:val="en-US" w:eastAsia="zh-CN"/>
              </w:rPr>
            </w:pPr>
            <w:r w:rsidRPr="00C67290">
              <w:rPr>
                <w:rFonts w:eastAsiaTheme="minorEastAsia"/>
                <w:lang w:val="en-US" w:eastAsia="zh-CN"/>
              </w:rPr>
              <w:t xml:space="preserve">Similarly, we think for sidelink, the inter-RAT state should also be captured. </w:t>
            </w:r>
          </w:p>
          <w:p w14:paraId="4EC09D30" w14:textId="37FD1764" w:rsidR="00AC550A" w:rsidRDefault="00C67290" w:rsidP="00C67290">
            <w:pPr>
              <w:rPr>
                <w:lang w:val="en-US"/>
              </w:rPr>
            </w:pPr>
            <w:r w:rsidRPr="00C67290">
              <w:rPr>
                <w:rFonts w:eastAsiaTheme="minorEastAsia"/>
                <w:lang w:val="en-US" w:eastAsia="zh-CN"/>
              </w:rPr>
              <w:t xml:space="preserve">In addition, some spec change may be needed in </w:t>
            </w:r>
            <w:r w:rsidR="008A124A">
              <w:rPr>
                <w:rFonts w:eastAsiaTheme="minorEastAsia"/>
                <w:lang w:val="en-US" w:eastAsia="zh-CN"/>
              </w:rPr>
              <w:t>NR</w:t>
            </w:r>
            <w:r w:rsidRPr="00C67290">
              <w:rPr>
                <w:rFonts w:eastAsiaTheme="minorEastAsia"/>
                <w:lang w:val="en-US" w:eastAsia="zh-CN"/>
              </w:rPr>
              <w:t xml:space="preserve"> spec and </w:t>
            </w:r>
            <w:r w:rsidR="008A124A">
              <w:rPr>
                <w:rFonts w:eastAsiaTheme="minorEastAsia"/>
                <w:lang w:val="en-US" w:eastAsia="zh-CN"/>
              </w:rPr>
              <w:t>LTE</w:t>
            </w:r>
            <w:r w:rsidRPr="00C67290">
              <w:rPr>
                <w:rFonts w:eastAsiaTheme="minorEastAsia"/>
                <w:lang w:val="en-US" w:eastAsia="zh-CN"/>
              </w:rPr>
              <w:t xml:space="preserve"> spec. For example, some E-UTRA measurement quantities (e.g. S-RSRP, RSSI, CR, CBR) should be added to the measurement quantities of NR and some NR SL measurement quantities (e.g. </w:t>
            </w:r>
            <w:r w:rsidRPr="00C67290">
              <w:rPr>
                <w:rFonts w:eastAsia="Times New Roman"/>
                <w:lang w:eastAsia="en-GB"/>
              </w:rPr>
              <w:t>PSBCH</w:t>
            </w:r>
            <w:r w:rsidRPr="00C67290">
              <w:rPr>
                <w:rFonts w:eastAsia="Times New Roman"/>
              </w:rPr>
              <w:t xml:space="preserve">-RSRP, </w:t>
            </w:r>
            <w:r w:rsidRPr="00C67290">
              <w:rPr>
                <w:rFonts w:eastAsia="Times New Roman"/>
                <w:lang w:eastAsia="en-GB"/>
              </w:rPr>
              <w:t>PSSCH</w:t>
            </w:r>
            <w:r w:rsidRPr="00C67290">
              <w:rPr>
                <w:rFonts w:eastAsia="Times New Roman"/>
              </w:rPr>
              <w:t>-RSRP,</w:t>
            </w:r>
            <w:r w:rsidRPr="00C67290">
              <w:rPr>
                <w:rFonts w:eastAsia="Times New Roman"/>
                <w:lang w:eastAsia="en-GB"/>
              </w:rPr>
              <w:t xml:space="preserve"> PSCCH</w:t>
            </w:r>
            <w:r w:rsidRPr="00C67290">
              <w:rPr>
                <w:rFonts w:eastAsia="Times New Roman"/>
              </w:rPr>
              <w:t>-RSRP, SL CR, SL CBR</w:t>
            </w:r>
            <w:r w:rsidRPr="00C67290">
              <w:rPr>
                <w:rFonts w:eastAsiaTheme="minorEastAsia"/>
                <w:lang w:val="en-US" w:eastAsia="zh-CN"/>
              </w:rPr>
              <w:t>) should also be added to the measurement quantities of LTE.</w:t>
            </w:r>
          </w:p>
        </w:tc>
      </w:tr>
      <w:tr w:rsidR="001D5CEC" w14:paraId="0987924F" w14:textId="77777777" w:rsidTr="001D5CEC">
        <w:tc>
          <w:tcPr>
            <w:tcW w:w="1571" w:type="dxa"/>
          </w:tcPr>
          <w:p w14:paraId="17597724" w14:textId="7761FB9A" w:rsidR="001D5CEC" w:rsidRDefault="001D5CEC" w:rsidP="001D5CEC">
            <w:pPr>
              <w:rPr>
                <w:lang w:val="en-US"/>
              </w:rPr>
            </w:pPr>
            <w:r>
              <w:rPr>
                <w:lang w:val="en-US"/>
              </w:rPr>
              <w:t>Nokia, NSB</w:t>
            </w:r>
          </w:p>
        </w:tc>
        <w:tc>
          <w:tcPr>
            <w:tcW w:w="1997" w:type="dxa"/>
          </w:tcPr>
          <w:p w14:paraId="5E3C55A6" w14:textId="04FE3776" w:rsidR="001D5CEC" w:rsidRDefault="001D5CEC" w:rsidP="001D5CEC">
            <w:pPr>
              <w:rPr>
                <w:lang w:val="en-US"/>
              </w:rPr>
            </w:pPr>
            <w:r>
              <w:rPr>
                <w:lang w:val="en-US"/>
              </w:rPr>
              <w:t>Alternative 2</w:t>
            </w:r>
          </w:p>
        </w:tc>
        <w:tc>
          <w:tcPr>
            <w:tcW w:w="6061" w:type="dxa"/>
          </w:tcPr>
          <w:p w14:paraId="27A26EBA" w14:textId="77777777" w:rsidR="001D5CEC" w:rsidRDefault="001D5CEC" w:rsidP="001D5CEC">
            <w:pPr>
              <w:rPr>
                <w:lang w:val="en-US"/>
              </w:rPr>
            </w:pPr>
            <w:r>
              <w:rPr>
                <w:lang w:val="en-US"/>
              </w:rPr>
              <w:t>In our understanding, inter-RAT would be applicable for measurements that a UE performs on an EUTRA (or other Inter-RAT) cell or UE while in the given RRC state for NR. So this does not seem applicable to the current sidelink measurements in 38.215. For the cross-RAT cases, if e.g. a UE is controlled by an LTE eNB and performs NR sidelink measurements then it is in RRC_IDLE for NR.</w:t>
            </w:r>
          </w:p>
          <w:p w14:paraId="4BAEBCA3" w14:textId="1D7EACA4" w:rsidR="001D5CEC" w:rsidRDefault="001D5CEC" w:rsidP="001D5CEC">
            <w:pPr>
              <w:rPr>
                <w:lang w:val="en-US"/>
              </w:rPr>
            </w:pPr>
            <w:r>
              <w:rPr>
                <w:lang w:val="en-US"/>
              </w:rPr>
              <w:t>A (hypothetical) example where inter-RAT would be applicable would be e.g. an NR UE measuring SL RSTD for the RSTD between an NR sidelink UE and an LTE sidelink UE.</w:t>
            </w:r>
          </w:p>
        </w:tc>
      </w:tr>
      <w:tr w:rsidR="001D5CEC" w14:paraId="6AA5956F" w14:textId="77777777" w:rsidTr="001D5CEC">
        <w:tc>
          <w:tcPr>
            <w:tcW w:w="1571" w:type="dxa"/>
          </w:tcPr>
          <w:p w14:paraId="3104930D" w14:textId="77777777" w:rsidR="001D5CEC" w:rsidRDefault="001D5CEC" w:rsidP="001D5CEC">
            <w:pPr>
              <w:rPr>
                <w:lang w:val="en-US"/>
              </w:rPr>
            </w:pPr>
          </w:p>
        </w:tc>
        <w:tc>
          <w:tcPr>
            <w:tcW w:w="1997" w:type="dxa"/>
          </w:tcPr>
          <w:p w14:paraId="178A35F6" w14:textId="77777777" w:rsidR="001D5CEC" w:rsidRDefault="001D5CEC" w:rsidP="001D5CEC">
            <w:pPr>
              <w:rPr>
                <w:lang w:val="en-US"/>
              </w:rPr>
            </w:pPr>
          </w:p>
        </w:tc>
        <w:tc>
          <w:tcPr>
            <w:tcW w:w="6061" w:type="dxa"/>
          </w:tcPr>
          <w:p w14:paraId="2C44E8D9" w14:textId="77777777" w:rsidR="001D5CEC" w:rsidRDefault="001D5CEC" w:rsidP="001D5CEC">
            <w:pPr>
              <w:rPr>
                <w:lang w:val="en-US"/>
              </w:rPr>
            </w:pPr>
          </w:p>
        </w:tc>
      </w:tr>
    </w:tbl>
    <w:p w14:paraId="36417304" w14:textId="400E98E1" w:rsidR="00BA654B" w:rsidRPr="00AC550A" w:rsidRDefault="00BA654B" w:rsidP="00AC550A">
      <w:pPr>
        <w:rPr>
          <w:lang w:val="en-US"/>
        </w:rPr>
      </w:pPr>
    </w:p>
    <w:p w14:paraId="29979B55" w14:textId="3AB91DCC" w:rsidR="00F32DA9" w:rsidRDefault="00F32DA9" w:rsidP="00F32DA9">
      <w:pPr>
        <w:pStyle w:val="3GPPH1"/>
        <w:rPr>
          <w:lang w:val="en-US"/>
        </w:rPr>
      </w:pPr>
      <w:r>
        <w:rPr>
          <w:lang w:val="en-US"/>
        </w:rPr>
        <w:lastRenderedPageBreak/>
        <w:t xml:space="preserve">Combined </w:t>
      </w:r>
      <w:r w:rsidR="00CA56F8">
        <w:rPr>
          <w:lang w:val="en-US"/>
        </w:rPr>
        <w:t>TP</w:t>
      </w:r>
    </w:p>
    <w:p w14:paraId="1BE59238" w14:textId="730C5FD2" w:rsidR="00F32DA9" w:rsidRDefault="00A1085A" w:rsidP="00F32DA9">
      <w:pPr>
        <w:rPr>
          <w:lang w:val="en-US"/>
        </w:rPr>
      </w:pPr>
      <w:r>
        <w:rPr>
          <w:lang w:val="en-US"/>
        </w:rPr>
        <w:t>As noted in 38.307, support for sidelink operating in band n79 concurrently with Uu was introduced in a release independent manner. Given the release independent nature of this feature and based on offline discussion, companies are ok to combine both TPs into one Rel-16 CR</w:t>
      </w:r>
    </w:p>
    <w:p w14:paraId="68D1C678" w14:textId="77777777" w:rsidR="00A1085A" w:rsidRDefault="00A1085A" w:rsidP="00F32DA9">
      <w:pPr>
        <w:rPr>
          <w:lang w:val="en-US"/>
        </w:rPr>
      </w:pPr>
    </w:p>
    <w:p w14:paraId="74C1E694" w14:textId="1863D210" w:rsidR="00A1085A" w:rsidRDefault="00A1085A" w:rsidP="00F32DA9">
      <w:pPr>
        <w:rPr>
          <w:lang w:val="en-US"/>
        </w:rPr>
      </w:pPr>
      <w:r w:rsidRPr="00D03358">
        <w:rPr>
          <w:b/>
          <w:bCs/>
          <w:lang w:val="en-US"/>
        </w:rPr>
        <w:t>Proposal 3:</w:t>
      </w:r>
      <w:r>
        <w:rPr>
          <w:lang w:val="en-US"/>
        </w:rPr>
        <w:t xml:space="preserve"> Adopt the following </w:t>
      </w:r>
      <w:r w:rsidR="00CA56F8">
        <w:rPr>
          <w:lang w:val="en-US"/>
        </w:rPr>
        <w:t>TP</w:t>
      </w:r>
      <w:r w:rsidR="00DB04CD">
        <w:rPr>
          <w:lang w:val="en-US"/>
        </w:rPr>
        <w:t>#6-1</w:t>
      </w:r>
      <w:r>
        <w:rPr>
          <w:lang w:val="en-US"/>
        </w:rPr>
        <w:t xml:space="preserve"> in 38.215</w:t>
      </w:r>
      <w:r w:rsidR="00CA56F8">
        <w:rPr>
          <w:lang w:val="en-US"/>
        </w:rPr>
        <w:t xml:space="preserve"> for Rel-16</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2977"/>
        <w:gridCol w:w="3401"/>
      </w:tblGrid>
      <w:tr w:rsidR="007516A6" w14:paraId="4E781F9B" w14:textId="77777777" w:rsidTr="00527C2B">
        <w:tc>
          <w:tcPr>
            <w:tcW w:w="9640" w:type="dxa"/>
            <w:gridSpan w:val="6"/>
          </w:tcPr>
          <w:p w14:paraId="7A168EFB" w14:textId="77777777" w:rsidR="007516A6" w:rsidRDefault="007516A6" w:rsidP="00527C2B">
            <w:pPr>
              <w:pStyle w:val="CRCoverPage"/>
              <w:spacing w:after="0"/>
              <w:rPr>
                <w:noProof/>
                <w:sz w:val="8"/>
                <w:szCs w:val="8"/>
              </w:rPr>
            </w:pPr>
          </w:p>
        </w:tc>
      </w:tr>
      <w:tr w:rsidR="007516A6" w14:paraId="3B13F532" w14:textId="77777777" w:rsidTr="00527C2B">
        <w:tc>
          <w:tcPr>
            <w:tcW w:w="1843" w:type="dxa"/>
          </w:tcPr>
          <w:p w14:paraId="707734D4" w14:textId="77777777" w:rsidR="007516A6" w:rsidRDefault="007516A6" w:rsidP="00527C2B">
            <w:pPr>
              <w:pStyle w:val="CRCoverPage"/>
              <w:spacing w:after="0"/>
              <w:rPr>
                <w:b/>
                <w:i/>
                <w:noProof/>
                <w:sz w:val="8"/>
                <w:szCs w:val="8"/>
              </w:rPr>
            </w:pPr>
          </w:p>
        </w:tc>
        <w:tc>
          <w:tcPr>
            <w:tcW w:w="7797" w:type="dxa"/>
            <w:gridSpan w:val="5"/>
          </w:tcPr>
          <w:p w14:paraId="2832AC97" w14:textId="77777777" w:rsidR="007516A6" w:rsidRDefault="007516A6" w:rsidP="00527C2B">
            <w:pPr>
              <w:pStyle w:val="CRCoverPage"/>
              <w:spacing w:after="0"/>
              <w:rPr>
                <w:noProof/>
                <w:sz w:val="8"/>
                <w:szCs w:val="8"/>
              </w:rPr>
            </w:pPr>
          </w:p>
        </w:tc>
      </w:tr>
      <w:tr w:rsidR="007516A6" w14:paraId="3E9180A3" w14:textId="77777777" w:rsidTr="00527C2B">
        <w:tc>
          <w:tcPr>
            <w:tcW w:w="2694" w:type="dxa"/>
            <w:gridSpan w:val="2"/>
            <w:tcBorders>
              <w:top w:val="single" w:sz="4" w:space="0" w:color="auto"/>
              <w:left w:val="single" w:sz="4" w:space="0" w:color="auto"/>
            </w:tcBorders>
          </w:tcPr>
          <w:p w14:paraId="07B25EED" w14:textId="77777777" w:rsidR="007516A6" w:rsidRDefault="007516A6" w:rsidP="00527C2B">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332A38E2" w14:textId="2B03CB3B" w:rsidR="007516A6" w:rsidRDefault="00C20C88" w:rsidP="00527C2B">
            <w:pPr>
              <w:pStyle w:val="CRCoverPage"/>
              <w:spacing w:after="0"/>
              <w:rPr>
                <w:lang w:eastAsia="zh-CN"/>
              </w:rPr>
            </w:pPr>
            <w:r w:rsidRPr="000944DA">
              <w:rPr>
                <w:lang w:eastAsia="zh-CN"/>
              </w:rPr>
              <w:t>Sidelink measurements omit RRC_INACTIVE state from the list of applicable RRC states. Consequently, specifications could be interpreted in such a way that some sidelink operations cease when the UE enters RRC_INACTIVE. However, sidelink operation in general is independent of RRC state and most operations should continue to function when RRC state changes</w:t>
            </w:r>
            <w:r w:rsidR="0000448D">
              <w:rPr>
                <w:lang w:eastAsia="zh-CN"/>
              </w:rPr>
              <w:t>.</w:t>
            </w:r>
            <w:r w:rsidR="007516A6">
              <w:rPr>
                <w:lang w:eastAsia="zh-CN"/>
              </w:rPr>
              <w:t xml:space="preserve"> </w:t>
            </w:r>
          </w:p>
          <w:p w14:paraId="09220A1D" w14:textId="77777777" w:rsidR="007516A6" w:rsidRDefault="007516A6" w:rsidP="00527C2B">
            <w:pPr>
              <w:pStyle w:val="CRCoverPage"/>
              <w:spacing w:after="0"/>
              <w:rPr>
                <w:lang w:eastAsia="zh-CN"/>
              </w:rPr>
            </w:pPr>
          </w:p>
          <w:p w14:paraId="010BD907" w14:textId="77711426" w:rsidR="007516A6" w:rsidRDefault="007516A6" w:rsidP="00527C2B">
            <w:pPr>
              <w:pStyle w:val="CRCoverPage"/>
              <w:spacing w:after="0"/>
              <w:rPr>
                <w:noProof/>
              </w:rPr>
            </w:pPr>
            <w:r w:rsidRPr="00F23460">
              <w:rPr>
                <w:lang w:eastAsia="zh-CN"/>
              </w:rPr>
              <w:t>Sidelink PSBCH-RSRP, PSSCH-RSRP, and PSCCH-RSRP measurements omit RRC_CONNECTED intra-frequency state from the list of applicable RRC states. Consequently, specifications could be interpreted in such a way Mode 2 operation would not function correctly when sidelink and Uu are on the same carrier and the UE is in the RRC_CONNECTED state</w:t>
            </w:r>
            <w:r w:rsidR="00024717">
              <w:rPr>
                <w:lang w:eastAsia="zh-CN"/>
              </w:rPr>
              <w:t>.</w:t>
            </w:r>
          </w:p>
        </w:tc>
      </w:tr>
      <w:tr w:rsidR="007516A6" w14:paraId="5B32A1E8" w14:textId="77777777" w:rsidTr="00527C2B">
        <w:tc>
          <w:tcPr>
            <w:tcW w:w="2694" w:type="dxa"/>
            <w:gridSpan w:val="2"/>
            <w:tcBorders>
              <w:left w:val="single" w:sz="4" w:space="0" w:color="auto"/>
            </w:tcBorders>
          </w:tcPr>
          <w:p w14:paraId="6F00D5AA" w14:textId="77777777" w:rsidR="007516A6" w:rsidRDefault="007516A6" w:rsidP="00527C2B">
            <w:pPr>
              <w:pStyle w:val="CRCoverPage"/>
              <w:spacing w:after="0"/>
              <w:rPr>
                <w:b/>
                <w:i/>
                <w:noProof/>
                <w:sz w:val="8"/>
                <w:szCs w:val="8"/>
              </w:rPr>
            </w:pPr>
          </w:p>
        </w:tc>
        <w:tc>
          <w:tcPr>
            <w:tcW w:w="6946" w:type="dxa"/>
            <w:gridSpan w:val="4"/>
            <w:tcBorders>
              <w:right w:val="single" w:sz="4" w:space="0" w:color="auto"/>
            </w:tcBorders>
          </w:tcPr>
          <w:p w14:paraId="0E11C802" w14:textId="77777777" w:rsidR="007516A6" w:rsidRDefault="007516A6" w:rsidP="00527C2B">
            <w:pPr>
              <w:pStyle w:val="CRCoverPage"/>
              <w:spacing w:after="0"/>
              <w:rPr>
                <w:noProof/>
                <w:sz w:val="8"/>
                <w:szCs w:val="8"/>
              </w:rPr>
            </w:pPr>
          </w:p>
        </w:tc>
      </w:tr>
      <w:tr w:rsidR="007516A6" w14:paraId="4491E901" w14:textId="77777777" w:rsidTr="00527C2B">
        <w:tc>
          <w:tcPr>
            <w:tcW w:w="2694" w:type="dxa"/>
            <w:gridSpan w:val="2"/>
            <w:tcBorders>
              <w:left w:val="single" w:sz="4" w:space="0" w:color="auto"/>
            </w:tcBorders>
          </w:tcPr>
          <w:p w14:paraId="407A2F6D" w14:textId="77777777" w:rsidR="007516A6" w:rsidRDefault="007516A6" w:rsidP="00527C2B">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2A7A42E3" w14:textId="77777777" w:rsidR="007516A6" w:rsidRDefault="007516A6" w:rsidP="00242590">
            <w:pPr>
              <w:pStyle w:val="CRCoverPage"/>
              <w:spacing w:after="0"/>
              <w:rPr>
                <w:noProof/>
              </w:rPr>
            </w:pPr>
            <w:r>
              <w:rPr>
                <w:noProof/>
              </w:rPr>
              <w:t>Add RRC_INACTIVE to the list of applicable RRC states for slidelink measurements.</w:t>
            </w:r>
          </w:p>
          <w:p w14:paraId="395888A1" w14:textId="77777777" w:rsidR="00174843" w:rsidRDefault="00174843" w:rsidP="00527C2B">
            <w:pPr>
              <w:pStyle w:val="CRCoverPage"/>
              <w:spacing w:after="0"/>
              <w:ind w:left="100"/>
              <w:rPr>
                <w:noProof/>
              </w:rPr>
            </w:pPr>
          </w:p>
          <w:p w14:paraId="4A15E228" w14:textId="0FD98054" w:rsidR="007516A6" w:rsidRPr="007B427C" w:rsidRDefault="00174843" w:rsidP="00242590">
            <w:pPr>
              <w:pStyle w:val="CRCoverPage"/>
              <w:spacing w:after="0"/>
              <w:rPr>
                <w:noProof/>
              </w:rPr>
            </w:pPr>
            <w:r w:rsidRPr="00F23460">
              <w:rPr>
                <w:lang w:val="en-US" w:eastAsia="zh-CN"/>
              </w:rPr>
              <w:t xml:space="preserve">Add </w:t>
            </w:r>
            <w:r w:rsidRPr="00F23460">
              <w:rPr>
                <w:lang w:eastAsia="zh-CN"/>
              </w:rPr>
              <w:t xml:space="preserve">RRC_CONNECTED intra-frequency </w:t>
            </w:r>
            <w:r w:rsidRPr="00F23460">
              <w:rPr>
                <w:lang w:val="en-US" w:eastAsia="zh-CN"/>
              </w:rPr>
              <w:t xml:space="preserve">to the list of applicable RRC states for </w:t>
            </w:r>
            <w:r w:rsidRPr="00F23460">
              <w:rPr>
                <w:lang w:eastAsia="zh-CN"/>
              </w:rPr>
              <w:t xml:space="preserve">PSBCH-RSRP, PSSCH-RSRP, and PSCCH-RSRP </w:t>
            </w:r>
            <w:r w:rsidRPr="00F23460">
              <w:rPr>
                <w:lang w:val="en-US" w:eastAsia="zh-CN"/>
              </w:rPr>
              <w:t>measurements</w:t>
            </w:r>
            <w:r w:rsidRPr="007B427C">
              <w:rPr>
                <w:noProof/>
              </w:rPr>
              <w:t xml:space="preserve"> </w:t>
            </w:r>
          </w:p>
        </w:tc>
      </w:tr>
      <w:tr w:rsidR="007516A6" w14:paraId="4E6B061C" w14:textId="77777777" w:rsidTr="00527C2B">
        <w:tc>
          <w:tcPr>
            <w:tcW w:w="2694" w:type="dxa"/>
            <w:gridSpan w:val="2"/>
            <w:tcBorders>
              <w:left w:val="single" w:sz="4" w:space="0" w:color="auto"/>
            </w:tcBorders>
          </w:tcPr>
          <w:p w14:paraId="2CA4A85A" w14:textId="77777777" w:rsidR="007516A6" w:rsidRDefault="007516A6" w:rsidP="00527C2B">
            <w:pPr>
              <w:pStyle w:val="CRCoverPage"/>
              <w:spacing w:after="0"/>
              <w:rPr>
                <w:b/>
                <w:i/>
                <w:noProof/>
                <w:sz w:val="8"/>
                <w:szCs w:val="8"/>
              </w:rPr>
            </w:pPr>
          </w:p>
        </w:tc>
        <w:tc>
          <w:tcPr>
            <w:tcW w:w="6946" w:type="dxa"/>
            <w:gridSpan w:val="4"/>
            <w:tcBorders>
              <w:right w:val="single" w:sz="4" w:space="0" w:color="auto"/>
            </w:tcBorders>
          </w:tcPr>
          <w:p w14:paraId="43DB4822" w14:textId="77777777" w:rsidR="007516A6" w:rsidRDefault="007516A6" w:rsidP="00527C2B">
            <w:pPr>
              <w:pStyle w:val="CRCoverPage"/>
              <w:spacing w:after="0"/>
              <w:rPr>
                <w:noProof/>
                <w:sz w:val="8"/>
                <w:szCs w:val="8"/>
              </w:rPr>
            </w:pPr>
          </w:p>
        </w:tc>
      </w:tr>
      <w:tr w:rsidR="007516A6" w14:paraId="793A104A" w14:textId="77777777" w:rsidTr="00527C2B">
        <w:tc>
          <w:tcPr>
            <w:tcW w:w="2694" w:type="dxa"/>
            <w:gridSpan w:val="2"/>
            <w:tcBorders>
              <w:left w:val="single" w:sz="4" w:space="0" w:color="auto"/>
              <w:bottom w:val="single" w:sz="4" w:space="0" w:color="auto"/>
            </w:tcBorders>
          </w:tcPr>
          <w:p w14:paraId="7AD63E21" w14:textId="77777777" w:rsidR="007516A6" w:rsidRDefault="007516A6" w:rsidP="00527C2B">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11C4F543" w14:textId="18693CE7" w:rsidR="007516A6" w:rsidRDefault="007516A6" w:rsidP="00242590">
            <w:pPr>
              <w:pStyle w:val="CRCoverPage"/>
              <w:spacing w:after="0"/>
              <w:rPr>
                <w:lang w:val="en-US" w:eastAsia="zh-CN"/>
              </w:rPr>
            </w:pPr>
            <w:r w:rsidRPr="000944DA">
              <w:rPr>
                <w:lang w:val="en-US" w:eastAsia="zh-CN"/>
              </w:rPr>
              <w:t xml:space="preserve">UE </w:t>
            </w:r>
            <w:r>
              <w:rPr>
                <w:lang w:val="en-US" w:eastAsia="zh-CN"/>
              </w:rPr>
              <w:t>would not perform necessary sidelink measurements when in RRC_INACTIVE state</w:t>
            </w:r>
            <w:r w:rsidR="00174843">
              <w:rPr>
                <w:lang w:val="en-US" w:eastAsia="zh-CN"/>
              </w:rPr>
              <w:t>.</w:t>
            </w:r>
          </w:p>
          <w:p w14:paraId="7BA2F6D8" w14:textId="77777777" w:rsidR="007516A6" w:rsidRDefault="007516A6" w:rsidP="00527C2B">
            <w:pPr>
              <w:pStyle w:val="CRCoverPage"/>
              <w:spacing w:after="0"/>
              <w:ind w:left="100"/>
              <w:rPr>
                <w:lang w:val="en-US" w:eastAsia="zh-CN"/>
              </w:rPr>
            </w:pPr>
          </w:p>
          <w:p w14:paraId="081A6FA7" w14:textId="733FB762" w:rsidR="007516A6" w:rsidRDefault="005D2CD4" w:rsidP="00242590">
            <w:pPr>
              <w:pStyle w:val="CRCoverPage"/>
              <w:spacing w:after="0"/>
              <w:rPr>
                <w:noProof/>
              </w:rPr>
            </w:pPr>
            <w:r w:rsidRPr="00F23460">
              <w:rPr>
                <w:lang w:val="en-US" w:eastAsia="zh-CN"/>
              </w:rPr>
              <w:t xml:space="preserve">UE </w:t>
            </w:r>
            <w:r>
              <w:rPr>
                <w:lang w:val="en-US" w:eastAsia="zh-CN"/>
              </w:rPr>
              <w:t xml:space="preserve">would not perform </w:t>
            </w:r>
            <w:r w:rsidR="00AD3462">
              <w:rPr>
                <w:lang w:val="en-US" w:eastAsia="zh-CN"/>
              </w:rPr>
              <w:t xml:space="preserve">some necessary </w:t>
            </w:r>
            <w:r>
              <w:rPr>
                <w:lang w:val="en-US" w:eastAsia="zh-CN"/>
              </w:rPr>
              <w:t>sidelink</w:t>
            </w:r>
            <w:r w:rsidRPr="00F23460">
              <w:rPr>
                <w:lang w:val="en-US" w:eastAsia="zh-CN"/>
              </w:rPr>
              <w:t xml:space="preserve"> </w:t>
            </w:r>
            <w:r>
              <w:rPr>
                <w:lang w:val="en-US" w:eastAsia="zh-CN"/>
              </w:rPr>
              <w:t xml:space="preserve">measurements </w:t>
            </w:r>
            <w:r w:rsidRPr="00F23460">
              <w:rPr>
                <w:lang w:val="en-US" w:eastAsia="zh-CN"/>
              </w:rPr>
              <w:t xml:space="preserve">when </w:t>
            </w:r>
            <w:r w:rsidR="00AD3462">
              <w:rPr>
                <w:lang w:val="en-US" w:eastAsia="zh-CN"/>
              </w:rPr>
              <w:t>in</w:t>
            </w:r>
            <w:r w:rsidRPr="00F23460">
              <w:rPr>
                <w:lang w:val="en-US" w:eastAsia="zh-CN"/>
              </w:rPr>
              <w:t xml:space="preserve"> </w:t>
            </w:r>
            <w:r>
              <w:rPr>
                <w:lang w:val="en-US" w:eastAsia="zh-CN"/>
              </w:rPr>
              <w:t>RRC_CONNECTED state</w:t>
            </w:r>
            <w:r w:rsidRPr="00F23460">
              <w:rPr>
                <w:lang w:val="en-US" w:eastAsia="zh-CN"/>
              </w:rPr>
              <w:t xml:space="preserve"> if Uu and sidelink are on the same carrier</w:t>
            </w:r>
          </w:p>
        </w:tc>
      </w:tr>
      <w:tr w:rsidR="007516A6" w14:paraId="2A988DD7" w14:textId="77777777" w:rsidTr="00527C2B">
        <w:tc>
          <w:tcPr>
            <w:tcW w:w="2694" w:type="dxa"/>
            <w:gridSpan w:val="2"/>
          </w:tcPr>
          <w:p w14:paraId="438FD0AF" w14:textId="77777777" w:rsidR="007516A6" w:rsidRDefault="007516A6" w:rsidP="00527C2B">
            <w:pPr>
              <w:pStyle w:val="CRCoverPage"/>
              <w:spacing w:after="0"/>
              <w:rPr>
                <w:b/>
                <w:i/>
                <w:noProof/>
                <w:sz w:val="8"/>
                <w:szCs w:val="8"/>
              </w:rPr>
            </w:pPr>
          </w:p>
        </w:tc>
        <w:tc>
          <w:tcPr>
            <w:tcW w:w="6946" w:type="dxa"/>
            <w:gridSpan w:val="4"/>
          </w:tcPr>
          <w:p w14:paraId="7F458F54" w14:textId="77777777" w:rsidR="007516A6" w:rsidRDefault="007516A6" w:rsidP="00527C2B">
            <w:pPr>
              <w:pStyle w:val="CRCoverPage"/>
              <w:spacing w:after="0"/>
              <w:rPr>
                <w:noProof/>
                <w:sz w:val="8"/>
                <w:szCs w:val="8"/>
              </w:rPr>
            </w:pPr>
          </w:p>
        </w:tc>
      </w:tr>
      <w:tr w:rsidR="007516A6" w14:paraId="0B59BB22" w14:textId="77777777" w:rsidTr="00527C2B">
        <w:tc>
          <w:tcPr>
            <w:tcW w:w="2694" w:type="dxa"/>
            <w:gridSpan w:val="2"/>
            <w:tcBorders>
              <w:top w:val="single" w:sz="4" w:space="0" w:color="auto"/>
              <w:left w:val="single" w:sz="4" w:space="0" w:color="auto"/>
            </w:tcBorders>
          </w:tcPr>
          <w:p w14:paraId="3986428E" w14:textId="77777777" w:rsidR="007516A6" w:rsidRDefault="007516A6" w:rsidP="00527C2B">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EB40611" w14:textId="77777777" w:rsidR="007516A6" w:rsidRDefault="007516A6" w:rsidP="00527C2B">
            <w:pPr>
              <w:pStyle w:val="CRCoverPage"/>
              <w:spacing w:after="0"/>
              <w:ind w:left="100"/>
              <w:rPr>
                <w:noProof/>
              </w:rPr>
            </w:pPr>
            <w:r>
              <w:t>5.1.21, 5.1.22, 5.1.23, 5.1.24, 5.1.25, 5.1.26, 5.1.27</w:t>
            </w:r>
          </w:p>
        </w:tc>
      </w:tr>
      <w:tr w:rsidR="007516A6" w14:paraId="61BE3369" w14:textId="77777777" w:rsidTr="00527C2B">
        <w:tc>
          <w:tcPr>
            <w:tcW w:w="2694" w:type="dxa"/>
            <w:gridSpan w:val="2"/>
            <w:tcBorders>
              <w:left w:val="single" w:sz="4" w:space="0" w:color="auto"/>
            </w:tcBorders>
          </w:tcPr>
          <w:p w14:paraId="0C6CABB2" w14:textId="77777777" w:rsidR="007516A6" w:rsidRDefault="007516A6" w:rsidP="00527C2B">
            <w:pPr>
              <w:pStyle w:val="CRCoverPage"/>
              <w:spacing w:after="0"/>
              <w:rPr>
                <w:b/>
                <w:i/>
                <w:noProof/>
                <w:sz w:val="8"/>
                <w:szCs w:val="8"/>
              </w:rPr>
            </w:pPr>
          </w:p>
        </w:tc>
        <w:tc>
          <w:tcPr>
            <w:tcW w:w="6946" w:type="dxa"/>
            <w:gridSpan w:val="4"/>
            <w:tcBorders>
              <w:right w:val="single" w:sz="4" w:space="0" w:color="auto"/>
            </w:tcBorders>
          </w:tcPr>
          <w:p w14:paraId="400382D0" w14:textId="77777777" w:rsidR="007516A6" w:rsidRDefault="007516A6" w:rsidP="00527C2B">
            <w:pPr>
              <w:pStyle w:val="CRCoverPage"/>
              <w:spacing w:after="0"/>
              <w:rPr>
                <w:noProof/>
                <w:sz w:val="8"/>
                <w:szCs w:val="8"/>
              </w:rPr>
            </w:pPr>
          </w:p>
        </w:tc>
      </w:tr>
      <w:tr w:rsidR="007516A6" w14:paraId="6275D097" w14:textId="77777777" w:rsidTr="00527C2B">
        <w:tc>
          <w:tcPr>
            <w:tcW w:w="2694" w:type="dxa"/>
            <w:gridSpan w:val="2"/>
            <w:tcBorders>
              <w:left w:val="single" w:sz="4" w:space="0" w:color="auto"/>
            </w:tcBorders>
          </w:tcPr>
          <w:p w14:paraId="58C738C8" w14:textId="77777777" w:rsidR="007516A6" w:rsidRDefault="007516A6" w:rsidP="00527C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A313D" w14:textId="77777777" w:rsidR="007516A6" w:rsidRDefault="007516A6" w:rsidP="00527C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FD02B" w14:textId="77777777" w:rsidR="007516A6" w:rsidRDefault="007516A6" w:rsidP="00527C2B">
            <w:pPr>
              <w:pStyle w:val="CRCoverPage"/>
              <w:spacing w:after="0"/>
              <w:jc w:val="center"/>
              <w:rPr>
                <w:b/>
                <w:caps/>
                <w:noProof/>
              </w:rPr>
            </w:pPr>
            <w:r>
              <w:rPr>
                <w:b/>
                <w:caps/>
                <w:noProof/>
              </w:rPr>
              <w:t>N</w:t>
            </w:r>
          </w:p>
        </w:tc>
        <w:tc>
          <w:tcPr>
            <w:tcW w:w="2977" w:type="dxa"/>
          </w:tcPr>
          <w:p w14:paraId="1C01E7C0" w14:textId="77777777" w:rsidR="007516A6" w:rsidRDefault="007516A6" w:rsidP="00527C2B">
            <w:pPr>
              <w:pStyle w:val="CRCoverPage"/>
              <w:tabs>
                <w:tab w:val="right" w:pos="2893"/>
              </w:tabs>
              <w:spacing w:after="0"/>
              <w:rPr>
                <w:noProof/>
              </w:rPr>
            </w:pPr>
          </w:p>
        </w:tc>
        <w:tc>
          <w:tcPr>
            <w:tcW w:w="3401" w:type="dxa"/>
            <w:tcBorders>
              <w:right w:val="single" w:sz="4" w:space="0" w:color="auto"/>
            </w:tcBorders>
            <w:shd w:val="clear" w:color="FFFF00" w:fill="auto"/>
          </w:tcPr>
          <w:p w14:paraId="10247A55" w14:textId="77777777" w:rsidR="007516A6" w:rsidRDefault="007516A6" w:rsidP="00527C2B">
            <w:pPr>
              <w:pStyle w:val="CRCoverPage"/>
              <w:spacing w:after="0"/>
              <w:ind w:left="99"/>
              <w:rPr>
                <w:noProof/>
              </w:rPr>
            </w:pPr>
          </w:p>
        </w:tc>
      </w:tr>
      <w:tr w:rsidR="007516A6" w14:paraId="4DEA907B" w14:textId="77777777" w:rsidTr="00527C2B">
        <w:tc>
          <w:tcPr>
            <w:tcW w:w="2694" w:type="dxa"/>
            <w:gridSpan w:val="2"/>
            <w:tcBorders>
              <w:left w:val="single" w:sz="4" w:space="0" w:color="auto"/>
            </w:tcBorders>
          </w:tcPr>
          <w:p w14:paraId="5CD01628" w14:textId="77777777" w:rsidR="007516A6" w:rsidRDefault="007516A6" w:rsidP="00527C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EEC8D" w14:textId="77777777" w:rsidR="007516A6" w:rsidRDefault="007516A6" w:rsidP="00527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5A5E8" w14:textId="77777777" w:rsidR="007516A6" w:rsidRDefault="007516A6" w:rsidP="00527C2B">
            <w:pPr>
              <w:pStyle w:val="CRCoverPage"/>
              <w:spacing w:after="0"/>
              <w:jc w:val="center"/>
              <w:rPr>
                <w:b/>
                <w:caps/>
                <w:noProof/>
              </w:rPr>
            </w:pPr>
            <w:r>
              <w:rPr>
                <w:b/>
                <w:caps/>
                <w:noProof/>
              </w:rPr>
              <w:t>N</w:t>
            </w:r>
          </w:p>
        </w:tc>
        <w:tc>
          <w:tcPr>
            <w:tcW w:w="2977" w:type="dxa"/>
          </w:tcPr>
          <w:p w14:paraId="4FEA7019" w14:textId="77777777" w:rsidR="007516A6" w:rsidRDefault="007516A6" w:rsidP="00527C2B">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FDB5F79" w14:textId="77777777" w:rsidR="007516A6" w:rsidRDefault="007516A6" w:rsidP="00527C2B">
            <w:pPr>
              <w:pStyle w:val="CRCoverPage"/>
              <w:spacing w:after="0"/>
              <w:ind w:left="99"/>
              <w:rPr>
                <w:noProof/>
              </w:rPr>
            </w:pPr>
            <w:r>
              <w:rPr>
                <w:noProof/>
              </w:rPr>
              <w:t xml:space="preserve">TS/TR ... CR ... </w:t>
            </w:r>
          </w:p>
        </w:tc>
      </w:tr>
      <w:tr w:rsidR="007516A6" w14:paraId="7E429186" w14:textId="77777777" w:rsidTr="00527C2B">
        <w:tc>
          <w:tcPr>
            <w:tcW w:w="2694" w:type="dxa"/>
            <w:gridSpan w:val="2"/>
            <w:tcBorders>
              <w:left w:val="single" w:sz="4" w:space="0" w:color="auto"/>
            </w:tcBorders>
          </w:tcPr>
          <w:p w14:paraId="3AB58B56" w14:textId="77777777" w:rsidR="007516A6" w:rsidRDefault="007516A6" w:rsidP="00527C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AF351C" w14:textId="77777777" w:rsidR="007516A6" w:rsidRDefault="007516A6" w:rsidP="00527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56F55" w14:textId="77777777" w:rsidR="007516A6" w:rsidRDefault="007516A6" w:rsidP="00527C2B">
            <w:pPr>
              <w:pStyle w:val="CRCoverPage"/>
              <w:spacing w:after="0"/>
              <w:jc w:val="center"/>
              <w:rPr>
                <w:b/>
                <w:caps/>
                <w:noProof/>
              </w:rPr>
            </w:pPr>
            <w:r>
              <w:rPr>
                <w:b/>
                <w:caps/>
                <w:noProof/>
              </w:rPr>
              <w:t>N</w:t>
            </w:r>
          </w:p>
        </w:tc>
        <w:tc>
          <w:tcPr>
            <w:tcW w:w="2977" w:type="dxa"/>
          </w:tcPr>
          <w:p w14:paraId="14DCC289" w14:textId="77777777" w:rsidR="007516A6" w:rsidRDefault="007516A6" w:rsidP="00527C2B">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741FAD26" w14:textId="77777777" w:rsidR="007516A6" w:rsidRDefault="007516A6" w:rsidP="00527C2B">
            <w:pPr>
              <w:pStyle w:val="CRCoverPage"/>
              <w:spacing w:after="0"/>
              <w:ind w:left="99"/>
              <w:rPr>
                <w:noProof/>
              </w:rPr>
            </w:pPr>
            <w:r>
              <w:rPr>
                <w:noProof/>
              </w:rPr>
              <w:t xml:space="preserve">TS/TR ... CR ... </w:t>
            </w:r>
          </w:p>
        </w:tc>
      </w:tr>
      <w:tr w:rsidR="007516A6" w14:paraId="4CCBC5EE" w14:textId="77777777" w:rsidTr="00527C2B">
        <w:tc>
          <w:tcPr>
            <w:tcW w:w="2694" w:type="dxa"/>
            <w:gridSpan w:val="2"/>
            <w:tcBorders>
              <w:left w:val="single" w:sz="4" w:space="0" w:color="auto"/>
            </w:tcBorders>
          </w:tcPr>
          <w:p w14:paraId="5AD5B24C" w14:textId="77777777" w:rsidR="007516A6" w:rsidRDefault="007516A6" w:rsidP="00527C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5E7BF" w14:textId="77777777" w:rsidR="007516A6" w:rsidRDefault="007516A6" w:rsidP="00527C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77EE" w14:textId="77777777" w:rsidR="007516A6" w:rsidRDefault="007516A6" w:rsidP="00527C2B">
            <w:pPr>
              <w:pStyle w:val="CRCoverPage"/>
              <w:spacing w:after="0"/>
              <w:jc w:val="center"/>
              <w:rPr>
                <w:b/>
                <w:caps/>
                <w:noProof/>
              </w:rPr>
            </w:pPr>
            <w:r>
              <w:rPr>
                <w:b/>
                <w:caps/>
                <w:noProof/>
              </w:rPr>
              <w:t>N</w:t>
            </w:r>
          </w:p>
        </w:tc>
        <w:tc>
          <w:tcPr>
            <w:tcW w:w="2977" w:type="dxa"/>
          </w:tcPr>
          <w:p w14:paraId="415DD4BB" w14:textId="77777777" w:rsidR="007516A6" w:rsidRDefault="007516A6" w:rsidP="00527C2B">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7B6D9BB" w14:textId="77777777" w:rsidR="007516A6" w:rsidRDefault="007516A6" w:rsidP="00527C2B">
            <w:pPr>
              <w:pStyle w:val="CRCoverPage"/>
              <w:spacing w:after="0"/>
              <w:ind w:left="99"/>
              <w:rPr>
                <w:noProof/>
              </w:rPr>
            </w:pPr>
            <w:r>
              <w:rPr>
                <w:noProof/>
              </w:rPr>
              <w:t xml:space="preserve">TS/TR ... CR ... </w:t>
            </w:r>
          </w:p>
        </w:tc>
      </w:tr>
      <w:tr w:rsidR="007516A6" w14:paraId="35D831E7" w14:textId="77777777" w:rsidTr="00527C2B">
        <w:tc>
          <w:tcPr>
            <w:tcW w:w="2694" w:type="dxa"/>
            <w:gridSpan w:val="2"/>
            <w:tcBorders>
              <w:left w:val="single" w:sz="4" w:space="0" w:color="auto"/>
            </w:tcBorders>
          </w:tcPr>
          <w:p w14:paraId="407523FC" w14:textId="77777777" w:rsidR="007516A6" w:rsidRDefault="007516A6" w:rsidP="00527C2B">
            <w:pPr>
              <w:pStyle w:val="CRCoverPage"/>
              <w:spacing w:after="0"/>
              <w:rPr>
                <w:b/>
                <w:i/>
                <w:noProof/>
              </w:rPr>
            </w:pPr>
          </w:p>
        </w:tc>
        <w:tc>
          <w:tcPr>
            <w:tcW w:w="6946" w:type="dxa"/>
            <w:gridSpan w:val="4"/>
            <w:tcBorders>
              <w:right w:val="single" w:sz="4" w:space="0" w:color="auto"/>
            </w:tcBorders>
          </w:tcPr>
          <w:p w14:paraId="68F2634B" w14:textId="77777777" w:rsidR="007516A6" w:rsidRDefault="007516A6" w:rsidP="00527C2B">
            <w:pPr>
              <w:pStyle w:val="CRCoverPage"/>
              <w:spacing w:after="0"/>
              <w:rPr>
                <w:noProof/>
              </w:rPr>
            </w:pPr>
          </w:p>
        </w:tc>
      </w:tr>
      <w:tr w:rsidR="007516A6" w14:paraId="7B0672F3" w14:textId="77777777" w:rsidTr="00527C2B">
        <w:tc>
          <w:tcPr>
            <w:tcW w:w="2694" w:type="dxa"/>
            <w:gridSpan w:val="2"/>
            <w:tcBorders>
              <w:left w:val="single" w:sz="4" w:space="0" w:color="auto"/>
              <w:bottom w:val="single" w:sz="4" w:space="0" w:color="auto"/>
            </w:tcBorders>
          </w:tcPr>
          <w:p w14:paraId="41FF35D9" w14:textId="77777777" w:rsidR="007516A6" w:rsidRDefault="007516A6" w:rsidP="00527C2B">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76C191E2" w14:textId="77777777" w:rsidR="007516A6" w:rsidRDefault="007516A6" w:rsidP="00527C2B">
            <w:pPr>
              <w:pStyle w:val="CRCoverPage"/>
              <w:spacing w:after="0"/>
              <w:rPr>
                <w:noProof/>
              </w:rPr>
            </w:pPr>
            <w:r>
              <w:rPr>
                <w:noProof/>
              </w:rPr>
              <w:t xml:space="preserve"> </w:t>
            </w:r>
          </w:p>
        </w:tc>
      </w:tr>
      <w:tr w:rsidR="007516A6" w:rsidRPr="008863B9" w14:paraId="001AC5E1" w14:textId="77777777" w:rsidTr="00527C2B">
        <w:tc>
          <w:tcPr>
            <w:tcW w:w="2694" w:type="dxa"/>
            <w:gridSpan w:val="2"/>
            <w:tcBorders>
              <w:top w:val="single" w:sz="4" w:space="0" w:color="auto"/>
              <w:bottom w:val="single" w:sz="4" w:space="0" w:color="auto"/>
            </w:tcBorders>
          </w:tcPr>
          <w:p w14:paraId="4174CB30" w14:textId="77777777" w:rsidR="007516A6" w:rsidRPr="008863B9" w:rsidRDefault="007516A6" w:rsidP="00527C2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38A3D478" w14:textId="77777777" w:rsidR="007516A6" w:rsidRPr="008863B9" w:rsidRDefault="007516A6" w:rsidP="00527C2B">
            <w:pPr>
              <w:pStyle w:val="CRCoverPage"/>
              <w:spacing w:after="0"/>
              <w:ind w:left="100"/>
              <w:rPr>
                <w:noProof/>
                <w:sz w:val="8"/>
                <w:szCs w:val="8"/>
              </w:rPr>
            </w:pPr>
          </w:p>
        </w:tc>
      </w:tr>
      <w:tr w:rsidR="007516A6" w14:paraId="5E417C3B" w14:textId="77777777" w:rsidTr="00527C2B">
        <w:tc>
          <w:tcPr>
            <w:tcW w:w="2694" w:type="dxa"/>
            <w:gridSpan w:val="2"/>
            <w:tcBorders>
              <w:top w:val="single" w:sz="4" w:space="0" w:color="auto"/>
              <w:left w:val="single" w:sz="4" w:space="0" w:color="auto"/>
              <w:bottom w:val="single" w:sz="4" w:space="0" w:color="auto"/>
            </w:tcBorders>
          </w:tcPr>
          <w:p w14:paraId="1E260AC1" w14:textId="77777777" w:rsidR="007516A6" w:rsidRDefault="007516A6" w:rsidP="00527C2B">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4774291" w14:textId="77777777" w:rsidR="007516A6" w:rsidRDefault="007516A6" w:rsidP="00527C2B">
            <w:pPr>
              <w:pStyle w:val="CRCoverPage"/>
              <w:spacing w:after="0"/>
              <w:ind w:left="100"/>
              <w:rPr>
                <w:noProof/>
              </w:rPr>
            </w:pPr>
          </w:p>
        </w:tc>
      </w:tr>
    </w:tbl>
    <w:p w14:paraId="1147CF2F" w14:textId="77777777" w:rsidR="007516A6" w:rsidRDefault="007516A6" w:rsidP="007516A6">
      <w:pPr>
        <w:pStyle w:val="CRCoverPage"/>
        <w:spacing w:after="0"/>
        <w:rPr>
          <w:noProof/>
          <w:sz w:val="8"/>
          <w:szCs w:val="8"/>
        </w:rPr>
      </w:pPr>
    </w:p>
    <w:p w14:paraId="3FCB6CB7" w14:textId="77777777" w:rsidR="007516A6" w:rsidRDefault="007516A6" w:rsidP="00F32DA9">
      <w:pPr>
        <w:rPr>
          <w:lang w:val="en-US"/>
        </w:rPr>
      </w:pPr>
    </w:p>
    <w:p w14:paraId="1199A420" w14:textId="79EAC2D6" w:rsidR="00DF1778" w:rsidRPr="000944DA" w:rsidRDefault="00DF1778" w:rsidP="00DF1778">
      <w:pPr>
        <w:spacing w:beforeLines="50" w:before="120" w:afterLines="50" w:after="120" w:line="256" w:lineRule="auto"/>
        <w:rPr>
          <w:lang w:eastAsia="zh-CN"/>
        </w:rPr>
      </w:pPr>
    </w:p>
    <w:p w14:paraId="3069A5D0" w14:textId="77777777" w:rsidR="00DF1778" w:rsidRDefault="00DF1778" w:rsidP="00DF177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5</w:t>
      </w:r>
      <w:r w:rsidRPr="00B71388">
        <w:rPr>
          <w:color w:val="FF0000"/>
          <w:lang w:val="en-US" w:eastAsia="zh-CN"/>
        </w:rPr>
        <w:t>------------------------------------------------</w:t>
      </w:r>
      <w:r>
        <w:rPr>
          <w:color w:val="FF0000"/>
          <w:lang w:val="en-US" w:eastAsia="zh-CN"/>
        </w:rPr>
        <w:t>----</w:t>
      </w:r>
    </w:p>
    <w:p w14:paraId="600ADD60" w14:textId="77777777" w:rsidR="00DF1778" w:rsidRPr="000B7DC0" w:rsidRDefault="00DF1778" w:rsidP="00DF1778">
      <w:pPr>
        <w:rPr>
          <w:rFonts w:ascii="Arial" w:hAnsi="Arial" w:cs="Arial"/>
          <w:sz w:val="28"/>
          <w:szCs w:val="28"/>
        </w:rPr>
      </w:pPr>
      <w:r w:rsidRPr="000B7DC0">
        <w:rPr>
          <w:rFonts w:ascii="Arial" w:hAnsi="Arial" w:cs="Arial"/>
          <w:sz w:val="28"/>
          <w:szCs w:val="28"/>
        </w:rPr>
        <w:t>5.1.22</w:t>
      </w:r>
      <w:r w:rsidRPr="000B7DC0">
        <w:rPr>
          <w:rFonts w:ascii="Arial" w:hAnsi="Arial" w:cs="Arial"/>
          <w:sz w:val="28"/>
          <w:szCs w:val="28"/>
        </w:rPr>
        <w:tab/>
        <w:t>PSBCH</w:t>
      </w:r>
      <w:r w:rsidRPr="000B7DC0" w:rsidDel="00F347A7">
        <w:rPr>
          <w:rFonts w:ascii="Arial" w:hAnsi="Arial" w:cs="Arial"/>
          <w:sz w:val="28"/>
          <w:szCs w:val="28"/>
        </w:rPr>
        <w:t xml:space="preserve"> </w:t>
      </w:r>
      <w:r w:rsidRPr="000B7DC0">
        <w:rPr>
          <w:rFonts w:ascii="Arial" w:hAnsi="Arial" w:cs="Arial"/>
          <w:sz w:val="28"/>
          <w:szCs w:val="28"/>
        </w:rPr>
        <w:t>reference signal received power (PSBCH-RSRP)</w:t>
      </w:r>
    </w:p>
    <w:p w14:paraId="1BDB8A4A" w14:textId="77777777" w:rsidR="00DF1778" w:rsidRPr="002B1139" w:rsidRDefault="00DF1778" w:rsidP="00DF177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1778" w14:paraId="6E71E083"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54E743" w14:textId="77777777" w:rsidR="00DF1778" w:rsidRDefault="00DF1778"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438DFE3" w14:textId="77777777" w:rsidR="00DF1778" w:rsidRDefault="00DF1778" w:rsidP="00527C2B">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74F1EC8A" w14:textId="77777777" w:rsidR="00DF1778" w:rsidRDefault="00DF1778" w:rsidP="00527C2B">
            <w:pPr>
              <w:pStyle w:val="TAL"/>
              <w:rPr>
                <w:lang w:eastAsia="en-GB"/>
              </w:rPr>
            </w:pPr>
          </w:p>
          <w:p w14:paraId="000C6B9D" w14:textId="77777777" w:rsidR="00DF1778" w:rsidRDefault="00DF1778" w:rsidP="00527C2B">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778914B6" w14:textId="77777777" w:rsidR="00DF1778" w:rsidRDefault="00DF1778" w:rsidP="00527C2B">
            <w:pPr>
              <w:pStyle w:val="TAL"/>
              <w:rPr>
                <w:lang w:eastAsia="en-GB"/>
              </w:rPr>
            </w:pPr>
          </w:p>
          <w:p w14:paraId="60EC908A" w14:textId="77777777" w:rsidR="00DF1778" w:rsidRDefault="00DF1778" w:rsidP="00527C2B">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DF1778" w14:paraId="5567BD24"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BEEE63" w14:textId="77777777" w:rsidR="00DF1778" w:rsidRDefault="00DF1778"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4CC1BEA" w14:textId="77777777" w:rsidR="00DF1778" w:rsidRDefault="00DF1778" w:rsidP="00527C2B">
            <w:pPr>
              <w:pStyle w:val="TAL"/>
              <w:rPr>
                <w:lang w:eastAsia="en-GB"/>
              </w:rPr>
            </w:pPr>
            <w:r>
              <w:rPr>
                <w:lang w:eastAsia="en-GB"/>
              </w:rPr>
              <w:t>RRC_IDLE intra-frequency,</w:t>
            </w:r>
          </w:p>
          <w:p w14:paraId="1557B295" w14:textId="77777777" w:rsidR="00DF1778" w:rsidRDefault="00DF1778" w:rsidP="00527C2B">
            <w:pPr>
              <w:pStyle w:val="TAL"/>
              <w:rPr>
                <w:ins w:id="151" w:author="Gabi Sarkis" w:date="2023-09-28T21:16:00Z"/>
                <w:lang w:eastAsia="en-GB"/>
              </w:rPr>
            </w:pPr>
            <w:r>
              <w:rPr>
                <w:lang w:eastAsia="en-GB"/>
              </w:rPr>
              <w:t>RRC_IDLE inter-frequency</w:t>
            </w:r>
          </w:p>
          <w:p w14:paraId="606AB80C" w14:textId="52911C82" w:rsidR="00DF1778" w:rsidRDefault="00DF1778" w:rsidP="00527C2B">
            <w:pPr>
              <w:pStyle w:val="TAL"/>
              <w:rPr>
                <w:ins w:id="152" w:author="Gabi Sarkis" w:date="2023-10-10T04:03:00Z"/>
                <w:lang w:val="en-US" w:eastAsia="en-GB"/>
              </w:rPr>
            </w:pPr>
            <w:ins w:id="153" w:author="Gabi Sarkis" w:date="2023-09-28T21:16:00Z">
              <w:r>
                <w:rPr>
                  <w:lang w:eastAsia="en-GB"/>
                </w:rPr>
                <w:t>RRC_INACTIVE</w:t>
              </w:r>
            </w:ins>
            <w:ins w:id="154" w:author="Gabi Sarkis" w:date="2023-10-10T04:03:00Z">
              <w:r>
                <w:rPr>
                  <w:lang w:val="en-US" w:eastAsia="en-GB"/>
                </w:rPr>
                <w:t xml:space="preserve"> intra-frequency</w:t>
              </w:r>
            </w:ins>
            <w:ins w:id="155" w:author="Gabi Sarkis" w:date="2023-10-11T20:47:00Z">
              <w:r w:rsidR="00AD3462">
                <w:rPr>
                  <w:lang w:val="en-US" w:eastAsia="en-GB"/>
                </w:rPr>
                <w:t>,</w:t>
              </w:r>
            </w:ins>
          </w:p>
          <w:p w14:paraId="79238DDB" w14:textId="77777777" w:rsidR="00DF1778" w:rsidRDefault="00DF1778" w:rsidP="00527C2B">
            <w:pPr>
              <w:pStyle w:val="TAL"/>
              <w:rPr>
                <w:ins w:id="156" w:author="Gabi Sarkis" w:date="2023-10-11T20:47:00Z"/>
                <w:lang w:eastAsia="en-GB"/>
              </w:rPr>
            </w:pPr>
            <w:ins w:id="157" w:author="Gabi Sarkis" w:date="2023-10-10T04:03:00Z">
              <w:r>
                <w:rPr>
                  <w:lang w:val="en-US" w:eastAsia="en-GB"/>
                </w:rPr>
                <w:t>RRC_INACTIVE Inter-frequency</w:t>
              </w:r>
            </w:ins>
            <w:r>
              <w:rPr>
                <w:lang w:eastAsia="en-GB"/>
              </w:rPr>
              <w:t>,</w:t>
            </w:r>
          </w:p>
          <w:p w14:paraId="77C2131F" w14:textId="54C96AC7" w:rsidR="00AD3462" w:rsidRPr="00AD3462" w:rsidRDefault="00AD3462" w:rsidP="00527C2B">
            <w:pPr>
              <w:pStyle w:val="TAL"/>
              <w:rPr>
                <w:lang w:val="en-US" w:eastAsia="en-GB"/>
              </w:rPr>
            </w:pPr>
            <w:ins w:id="158" w:author="Gabi Sarkis" w:date="2023-10-11T20:47:00Z">
              <w:r>
                <w:rPr>
                  <w:lang w:eastAsia="en-GB"/>
                </w:rPr>
                <w:t>RRC_CONNECTED int</w:t>
              </w:r>
              <w:r>
                <w:rPr>
                  <w:lang w:val="en-US" w:eastAsia="en-GB"/>
                </w:rPr>
                <w:t>ra</w:t>
              </w:r>
              <w:r>
                <w:rPr>
                  <w:lang w:eastAsia="en-GB"/>
                </w:rPr>
                <w:t>-frequency</w:t>
              </w:r>
              <w:r>
                <w:rPr>
                  <w:lang w:val="en-US" w:eastAsia="en-GB"/>
                </w:rPr>
                <w:t>,</w:t>
              </w:r>
            </w:ins>
          </w:p>
          <w:p w14:paraId="6406012B" w14:textId="77777777" w:rsidR="00DF1778" w:rsidRDefault="00DF1778" w:rsidP="00527C2B">
            <w:pPr>
              <w:pStyle w:val="TAL"/>
              <w:rPr>
                <w:lang w:eastAsia="en-GB"/>
              </w:rPr>
            </w:pPr>
            <w:r>
              <w:rPr>
                <w:lang w:eastAsia="en-GB"/>
              </w:rPr>
              <w:t>RRC_CONNECTED inter-frequency</w:t>
            </w:r>
          </w:p>
        </w:tc>
      </w:tr>
    </w:tbl>
    <w:p w14:paraId="07CFE4D9" w14:textId="77777777" w:rsidR="00DF1778" w:rsidRDefault="00DF1778" w:rsidP="00DF1778">
      <w:pPr>
        <w:pStyle w:val="FP"/>
      </w:pPr>
    </w:p>
    <w:p w14:paraId="4D8B1958" w14:textId="77777777" w:rsidR="00DF1778" w:rsidRDefault="00DF1778" w:rsidP="00DF177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6C582DDE" w14:textId="77777777" w:rsidR="00DF1778" w:rsidRDefault="00DF1778" w:rsidP="00DF1778">
      <w:pPr>
        <w:pStyle w:val="NO"/>
      </w:pPr>
      <w:r>
        <w:t>NOTE 2:</w:t>
      </w:r>
      <w:r>
        <w:tab/>
        <w:t>The power per resource element is determined from the energy received during the useful part of the symbol, excluding the CP.</w:t>
      </w:r>
      <w:r w:rsidRPr="00900637">
        <w:t xml:space="preserve"> </w:t>
      </w:r>
    </w:p>
    <w:p w14:paraId="0DE482E1" w14:textId="77777777" w:rsidR="00DF1778" w:rsidRDefault="00DF1778" w:rsidP="00DF1778">
      <w:pPr>
        <w:pStyle w:val="NO"/>
      </w:pPr>
      <w:r w:rsidRPr="008B2EB5">
        <w:t>NOTE 3:</w:t>
      </w:r>
      <w:r>
        <w:tab/>
      </w:r>
      <w:r w:rsidRPr="008B2EB5">
        <w:t>It is up to UE implementation to use PSBCH DMRS only or both S-SSS and PSBCH DMRS for PSBCH-RSRP.</w:t>
      </w:r>
    </w:p>
    <w:p w14:paraId="127DB481" w14:textId="77777777" w:rsidR="00DF1778" w:rsidRPr="000B7DC0" w:rsidRDefault="00DF1778" w:rsidP="00DF1778">
      <w:pPr>
        <w:rPr>
          <w:rFonts w:ascii="Arial" w:hAnsi="Arial" w:cs="Arial"/>
          <w:sz w:val="28"/>
          <w:szCs w:val="28"/>
        </w:rPr>
      </w:pPr>
      <w:r w:rsidRPr="000B7DC0">
        <w:rPr>
          <w:rFonts w:ascii="Arial" w:hAnsi="Arial" w:cs="Arial"/>
          <w:sz w:val="28"/>
          <w:szCs w:val="28"/>
        </w:rPr>
        <w:t>5.1.23</w:t>
      </w:r>
      <w:r w:rsidRPr="000B7DC0">
        <w:rPr>
          <w:rFonts w:ascii="Arial" w:hAnsi="Arial" w:cs="Arial"/>
          <w:sz w:val="28"/>
          <w:szCs w:val="28"/>
        </w:rPr>
        <w:tab/>
        <w:t>PSSCH reference signal received power (PSSCH-RSRP)</w:t>
      </w:r>
    </w:p>
    <w:p w14:paraId="7B826644" w14:textId="77777777" w:rsidR="00DF1778" w:rsidRPr="002B1139" w:rsidRDefault="00DF1778" w:rsidP="00DF177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1778" w14:paraId="4C48DF91"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9A41C0" w14:textId="77777777" w:rsidR="00DF1778" w:rsidRDefault="00DF1778"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CD9571D" w14:textId="77777777" w:rsidR="00DF1778" w:rsidRDefault="00DF1778" w:rsidP="00527C2B">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78EFD0BE" w14:textId="77777777" w:rsidR="00DF1778" w:rsidRDefault="00DF1778" w:rsidP="00527C2B">
            <w:pPr>
              <w:pStyle w:val="TAL"/>
              <w:rPr>
                <w:lang w:eastAsia="en-GB"/>
              </w:rPr>
            </w:pPr>
          </w:p>
          <w:p w14:paraId="232807BB" w14:textId="77777777" w:rsidR="00DF1778" w:rsidRDefault="00DF1778" w:rsidP="00527C2B">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51BD4A67" w14:textId="77777777" w:rsidR="00DF1778" w:rsidRDefault="00DF1778" w:rsidP="00527C2B">
            <w:pPr>
              <w:pStyle w:val="TAL"/>
              <w:rPr>
                <w:lang w:eastAsia="en-GB"/>
              </w:rPr>
            </w:pPr>
          </w:p>
          <w:p w14:paraId="65DC3778" w14:textId="77777777" w:rsidR="00DF1778" w:rsidRDefault="00DF1778" w:rsidP="00527C2B">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DF1778" w14:paraId="4D19FA0D"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B5A9E0" w14:textId="77777777" w:rsidR="00DF1778" w:rsidRDefault="00DF1778"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42B4F1" w14:textId="77777777" w:rsidR="00DF1778" w:rsidRDefault="00DF1778" w:rsidP="00527C2B">
            <w:pPr>
              <w:pStyle w:val="TAL"/>
              <w:rPr>
                <w:lang w:eastAsia="en-GB"/>
              </w:rPr>
            </w:pPr>
            <w:r>
              <w:rPr>
                <w:lang w:eastAsia="en-GB"/>
              </w:rPr>
              <w:t>RRC_IDLE intra-frequency,</w:t>
            </w:r>
          </w:p>
          <w:p w14:paraId="50244EBA" w14:textId="77777777" w:rsidR="00DF1778" w:rsidRDefault="00DF1778" w:rsidP="00527C2B">
            <w:pPr>
              <w:pStyle w:val="TAL"/>
              <w:rPr>
                <w:ins w:id="159" w:author="Gabi Sarkis" w:date="2023-09-28T21:17:00Z"/>
                <w:lang w:eastAsia="en-GB"/>
              </w:rPr>
            </w:pPr>
            <w:r>
              <w:rPr>
                <w:lang w:eastAsia="en-GB"/>
              </w:rPr>
              <w:t>RRC_IDLE inter-frequency,</w:t>
            </w:r>
          </w:p>
          <w:p w14:paraId="1BED12DC" w14:textId="18480249" w:rsidR="00DF1778" w:rsidRDefault="00DF1778" w:rsidP="00527C2B">
            <w:pPr>
              <w:pStyle w:val="TAL"/>
              <w:rPr>
                <w:ins w:id="160" w:author="Gabi Sarkis" w:date="2023-10-10T04:04:00Z"/>
                <w:lang w:val="en-US" w:eastAsia="en-GB"/>
              </w:rPr>
            </w:pPr>
            <w:ins w:id="161" w:author="Gabi Sarkis" w:date="2023-10-10T04:04:00Z">
              <w:r>
                <w:rPr>
                  <w:lang w:eastAsia="en-GB"/>
                </w:rPr>
                <w:t>RRC_INACTIVE</w:t>
              </w:r>
              <w:r>
                <w:rPr>
                  <w:lang w:val="en-US" w:eastAsia="en-GB"/>
                </w:rPr>
                <w:t xml:space="preserve"> intra-frequency</w:t>
              </w:r>
            </w:ins>
            <w:ins w:id="162" w:author="Gabi Sarkis" w:date="2023-10-11T20:47:00Z">
              <w:r w:rsidR="00AD3462">
                <w:rPr>
                  <w:lang w:val="en-US" w:eastAsia="en-GB"/>
                </w:rPr>
                <w:t>,</w:t>
              </w:r>
            </w:ins>
          </w:p>
          <w:p w14:paraId="70F93ADD" w14:textId="77777777" w:rsidR="00DF1778" w:rsidDel="00AD3462" w:rsidRDefault="00DF1778" w:rsidP="00527C2B">
            <w:pPr>
              <w:pStyle w:val="TAL"/>
              <w:rPr>
                <w:del w:id="163" w:author="Gabi Sarkis" w:date="2023-10-10T04:04:00Z"/>
                <w:lang w:eastAsia="en-GB"/>
              </w:rPr>
            </w:pPr>
            <w:ins w:id="164" w:author="Gabi Sarkis" w:date="2023-10-10T04:04:00Z">
              <w:r>
                <w:rPr>
                  <w:lang w:val="en-US" w:eastAsia="en-GB"/>
                </w:rPr>
                <w:t>RRC_INACTIVE Inter-frequency</w:t>
              </w:r>
              <w:r>
                <w:rPr>
                  <w:lang w:eastAsia="en-GB"/>
                </w:rPr>
                <w:t>,</w:t>
              </w:r>
            </w:ins>
          </w:p>
          <w:p w14:paraId="6BDB8FCD" w14:textId="05336633" w:rsidR="00AD3462" w:rsidRPr="00AD3462" w:rsidRDefault="00AD3462" w:rsidP="00527C2B">
            <w:pPr>
              <w:pStyle w:val="TAL"/>
              <w:rPr>
                <w:ins w:id="165" w:author="Gabi Sarkis" w:date="2023-10-11T20:47:00Z"/>
                <w:lang w:val="en-US" w:eastAsia="en-GB"/>
              </w:rPr>
            </w:pPr>
            <w:ins w:id="166" w:author="Gabi Sarkis" w:date="2023-10-11T20:47:00Z">
              <w:r>
                <w:rPr>
                  <w:lang w:eastAsia="en-GB"/>
                </w:rPr>
                <w:t>RRC_CONNECTED int</w:t>
              </w:r>
              <w:r>
                <w:rPr>
                  <w:lang w:val="en-US" w:eastAsia="en-GB"/>
                </w:rPr>
                <w:t>ra</w:t>
              </w:r>
              <w:r>
                <w:rPr>
                  <w:lang w:eastAsia="en-GB"/>
                </w:rPr>
                <w:t>-frequency</w:t>
              </w:r>
              <w:r>
                <w:rPr>
                  <w:lang w:val="en-US" w:eastAsia="en-GB"/>
                </w:rPr>
                <w:t>,</w:t>
              </w:r>
            </w:ins>
          </w:p>
          <w:p w14:paraId="2454324A" w14:textId="77777777" w:rsidR="00DF1778" w:rsidRDefault="00DF1778" w:rsidP="00527C2B">
            <w:pPr>
              <w:pStyle w:val="TAL"/>
              <w:rPr>
                <w:lang w:eastAsia="en-GB"/>
              </w:rPr>
            </w:pPr>
            <w:r>
              <w:rPr>
                <w:lang w:eastAsia="en-GB"/>
              </w:rPr>
              <w:t>RRC_CONNECTED inter-frequency</w:t>
            </w:r>
          </w:p>
        </w:tc>
      </w:tr>
    </w:tbl>
    <w:p w14:paraId="789AB543" w14:textId="77777777" w:rsidR="00DF1778" w:rsidRDefault="00DF1778" w:rsidP="00DF1778">
      <w:pPr>
        <w:pStyle w:val="FP"/>
      </w:pPr>
    </w:p>
    <w:p w14:paraId="6228C4CC" w14:textId="77777777" w:rsidR="00DF1778" w:rsidRDefault="00DF1778" w:rsidP="00DF1778">
      <w:pPr>
        <w:pStyle w:val="NO"/>
      </w:pPr>
      <w:r>
        <w:t>NOTE 1:</w:t>
      </w:r>
      <w:r>
        <w:tab/>
        <w:t>The power per resource element is determined from the energy received during the useful part of the symbol, excluding the CP.</w:t>
      </w:r>
    </w:p>
    <w:p w14:paraId="5112B0E2" w14:textId="77777777" w:rsidR="00DF1778" w:rsidRPr="000B7DC0" w:rsidRDefault="00DF1778" w:rsidP="00DF1778">
      <w:pPr>
        <w:rPr>
          <w:rFonts w:ascii="Arial" w:hAnsi="Arial" w:cs="Arial"/>
          <w:sz w:val="28"/>
          <w:szCs w:val="28"/>
        </w:rPr>
      </w:pPr>
      <w:r w:rsidRPr="000B7DC0">
        <w:rPr>
          <w:rFonts w:ascii="Arial" w:hAnsi="Arial" w:cs="Arial"/>
          <w:sz w:val="28"/>
          <w:szCs w:val="28"/>
        </w:rPr>
        <w:t>5.1.24</w:t>
      </w:r>
      <w:r w:rsidRPr="000B7DC0">
        <w:rPr>
          <w:rFonts w:ascii="Arial" w:hAnsi="Arial" w:cs="Arial"/>
          <w:sz w:val="28"/>
          <w:szCs w:val="28"/>
        </w:rPr>
        <w:tab/>
        <w:t>PSСCH reference signal received power (PSCCH-RSRP)</w:t>
      </w:r>
    </w:p>
    <w:p w14:paraId="5518A1B8" w14:textId="77777777" w:rsidR="00DF1778" w:rsidRPr="002B1139" w:rsidRDefault="00DF1778" w:rsidP="00DF177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1778" w14:paraId="1E2AB9E3"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D0104F5" w14:textId="77777777" w:rsidR="00DF1778" w:rsidRDefault="00DF1778"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B28012D" w14:textId="77777777" w:rsidR="00DF1778" w:rsidRDefault="00DF1778" w:rsidP="00527C2B">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68C1CA7A" w14:textId="77777777" w:rsidR="00DF1778" w:rsidRDefault="00DF1778" w:rsidP="00527C2B">
            <w:pPr>
              <w:pStyle w:val="TAL"/>
              <w:rPr>
                <w:lang w:eastAsia="en-GB"/>
              </w:rPr>
            </w:pPr>
          </w:p>
          <w:p w14:paraId="6D818DD3" w14:textId="77777777" w:rsidR="00DF1778" w:rsidRDefault="00DF1778" w:rsidP="00527C2B">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DF1778" w14:paraId="3F27066F"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829F209" w14:textId="77777777" w:rsidR="00DF1778" w:rsidRDefault="00DF1778"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C37226E" w14:textId="77777777" w:rsidR="00DF1778" w:rsidRDefault="00DF1778" w:rsidP="00527C2B">
            <w:pPr>
              <w:pStyle w:val="TAL"/>
              <w:rPr>
                <w:lang w:eastAsia="en-GB"/>
              </w:rPr>
            </w:pPr>
            <w:r>
              <w:rPr>
                <w:lang w:eastAsia="en-GB"/>
              </w:rPr>
              <w:t>RRC_IDLE intra-frequency,</w:t>
            </w:r>
          </w:p>
          <w:p w14:paraId="5A30A3A9" w14:textId="77777777" w:rsidR="00DF1778" w:rsidRDefault="00DF1778" w:rsidP="00527C2B">
            <w:pPr>
              <w:pStyle w:val="TAL"/>
              <w:rPr>
                <w:ins w:id="167" w:author="Gabi Sarkis" w:date="2023-09-28T21:17:00Z"/>
                <w:lang w:eastAsia="en-GB"/>
              </w:rPr>
            </w:pPr>
            <w:r>
              <w:rPr>
                <w:lang w:eastAsia="en-GB"/>
              </w:rPr>
              <w:t>RRC_IDLE inter-frequency,</w:t>
            </w:r>
          </w:p>
          <w:p w14:paraId="17037219" w14:textId="0397249C" w:rsidR="00DF1778" w:rsidRDefault="00DF1778" w:rsidP="00527C2B">
            <w:pPr>
              <w:pStyle w:val="TAL"/>
              <w:rPr>
                <w:ins w:id="168" w:author="Gabi Sarkis" w:date="2023-10-10T04:04:00Z"/>
                <w:lang w:val="en-US" w:eastAsia="en-GB"/>
              </w:rPr>
            </w:pPr>
            <w:ins w:id="169" w:author="Gabi Sarkis" w:date="2023-10-10T04:04:00Z">
              <w:r>
                <w:rPr>
                  <w:lang w:eastAsia="en-GB"/>
                </w:rPr>
                <w:t>RRC_INACTIVE</w:t>
              </w:r>
              <w:r>
                <w:rPr>
                  <w:lang w:val="en-US" w:eastAsia="en-GB"/>
                </w:rPr>
                <w:t xml:space="preserve"> intra-frequency</w:t>
              </w:r>
            </w:ins>
            <w:ins w:id="170" w:author="Gabi Sarkis" w:date="2023-10-11T20:47:00Z">
              <w:r w:rsidR="00AD3462">
                <w:rPr>
                  <w:lang w:val="en-US" w:eastAsia="en-GB"/>
                </w:rPr>
                <w:t>,</w:t>
              </w:r>
            </w:ins>
          </w:p>
          <w:p w14:paraId="7A3CEB8A" w14:textId="77777777" w:rsidR="00DF1778" w:rsidDel="00AD3462" w:rsidRDefault="00DF1778" w:rsidP="00527C2B">
            <w:pPr>
              <w:pStyle w:val="TAL"/>
              <w:rPr>
                <w:del w:id="171" w:author="Gabi Sarkis" w:date="2023-10-10T04:04:00Z"/>
                <w:lang w:eastAsia="en-GB"/>
              </w:rPr>
            </w:pPr>
            <w:ins w:id="172" w:author="Gabi Sarkis" w:date="2023-10-10T04:04:00Z">
              <w:r>
                <w:rPr>
                  <w:lang w:val="en-US" w:eastAsia="en-GB"/>
                </w:rPr>
                <w:t>RRC_INACTIVE Inter-frequency</w:t>
              </w:r>
              <w:r>
                <w:rPr>
                  <w:lang w:eastAsia="en-GB"/>
                </w:rPr>
                <w:t>,</w:t>
              </w:r>
            </w:ins>
          </w:p>
          <w:p w14:paraId="5610B597" w14:textId="1ACCCA74" w:rsidR="00AD3462" w:rsidRPr="00AD3462" w:rsidRDefault="00AD3462" w:rsidP="00527C2B">
            <w:pPr>
              <w:pStyle w:val="TAL"/>
              <w:rPr>
                <w:ins w:id="173" w:author="Gabi Sarkis" w:date="2023-10-11T20:47:00Z"/>
                <w:lang w:val="en-US" w:eastAsia="en-GB"/>
              </w:rPr>
            </w:pPr>
            <w:ins w:id="174" w:author="Gabi Sarkis" w:date="2023-10-11T20:47:00Z">
              <w:r>
                <w:rPr>
                  <w:lang w:eastAsia="en-GB"/>
                </w:rPr>
                <w:t>RRC_CONNECTED int</w:t>
              </w:r>
              <w:r w:rsidR="00D03358">
                <w:rPr>
                  <w:lang w:val="en-US" w:eastAsia="en-GB"/>
                </w:rPr>
                <w:t>ra</w:t>
              </w:r>
              <w:r>
                <w:rPr>
                  <w:lang w:eastAsia="en-GB"/>
                </w:rPr>
                <w:t>-frequency</w:t>
              </w:r>
              <w:r>
                <w:rPr>
                  <w:lang w:val="en-US" w:eastAsia="en-GB"/>
                </w:rPr>
                <w:t>,</w:t>
              </w:r>
            </w:ins>
          </w:p>
          <w:p w14:paraId="0E2511C2" w14:textId="77777777" w:rsidR="00DF1778" w:rsidRDefault="00DF1778" w:rsidP="00527C2B">
            <w:pPr>
              <w:pStyle w:val="TAL"/>
              <w:rPr>
                <w:lang w:eastAsia="en-GB"/>
              </w:rPr>
            </w:pPr>
            <w:r>
              <w:rPr>
                <w:lang w:eastAsia="en-GB"/>
              </w:rPr>
              <w:t>RRC_CONNECTED inter-frequency</w:t>
            </w:r>
          </w:p>
        </w:tc>
      </w:tr>
    </w:tbl>
    <w:p w14:paraId="572EAAB0" w14:textId="77777777" w:rsidR="00DF1778" w:rsidRDefault="00DF1778" w:rsidP="00DF1778">
      <w:pPr>
        <w:pStyle w:val="FP"/>
      </w:pPr>
    </w:p>
    <w:p w14:paraId="3456FE07" w14:textId="77777777" w:rsidR="00DF1778" w:rsidRDefault="00DF1778" w:rsidP="00DF1778">
      <w:pPr>
        <w:pStyle w:val="NO"/>
      </w:pPr>
      <w:r>
        <w:t>NOTE 1:</w:t>
      </w:r>
      <w:r>
        <w:tab/>
        <w:t>The power per resource element is determined from the energy received during the useful part of the symbol, excluding the CP.</w:t>
      </w:r>
    </w:p>
    <w:p w14:paraId="085C0F17" w14:textId="77777777" w:rsidR="00DF1778" w:rsidRPr="000B7DC0" w:rsidRDefault="00DF1778" w:rsidP="00DF1778">
      <w:pPr>
        <w:rPr>
          <w:rFonts w:ascii="Arial" w:hAnsi="Arial" w:cs="Arial"/>
          <w:sz w:val="28"/>
          <w:szCs w:val="28"/>
        </w:rPr>
      </w:pPr>
      <w:r w:rsidRPr="000B7DC0">
        <w:rPr>
          <w:rFonts w:ascii="Arial" w:hAnsi="Arial" w:cs="Arial"/>
          <w:sz w:val="28"/>
          <w:szCs w:val="28"/>
        </w:rPr>
        <w:t>5.1.25</w:t>
      </w:r>
      <w:r w:rsidRPr="000B7DC0">
        <w:rPr>
          <w:rFonts w:ascii="Arial" w:hAnsi="Arial" w:cs="Arial"/>
          <w:sz w:val="28"/>
          <w:szCs w:val="28"/>
        </w:rPr>
        <w:tab/>
        <w:t>Sidelink received signal strength indicator (SL RSSI)</w:t>
      </w:r>
    </w:p>
    <w:p w14:paraId="4EBB8FD7" w14:textId="77777777" w:rsidR="00DF1778" w:rsidRDefault="00DF1778" w:rsidP="00DF177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1778" w14:paraId="0B1B816D"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8A0493" w14:textId="77777777" w:rsidR="00DF1778" w:rsidRDefault="00DF1778"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5DE2A3C" w14:textId="77777777" w:rsidR="00DF1778" w:rsidRDefault="00DF1778" w:rsidP="00527C2B">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5707076D" w14:textId="77777777" w:rsidR="00DF1778" w:rsidRDefault="00DF1778" w:rsidP="00527C2B">
            <w:pPr>
              <w:pStyle w:val="TAL"/>
              <w:rPr>
                <w:lang w:eastAsia="en-GB"/>
              </w:rPr>
            </w:pPr>
          </w:p>
          <w:p w14:paraId="43B4D350" w14:textId="77777777" w:rsidR="00DF1778" w:rsidRDefault="00DF1778" w:rsidP="00527C2B">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DF1778" w14:paraId="53ED0B33"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940F283" w14:textId="77777777" w:rsidR="00DF1778" w:rsidRDefault="00DF1778"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A4631C" w14:textId="77777777" w:rsidR="00DF1778" w:rsidRDefault="00DF1778" w:rsidP="00527C2B">
            <w:pPr>
              <w:pStyle w:val="TAL"/>
              <w:rPr>
                <w:lang w:eastAsia="en-GB"/>
              </w:rPr>
            </w:pPr>
            <w:r>
              <w:rPr>
                <w:lang w:eastAsia="en-GB"/>
              </w:rPr>
              <w:t>RRC_IDLE intra-frequency,</w:t>
            </w:r>
          </w:p>
          <w:p w14:paraId="3C7AE2A4" w14:textId="77777777" w:rsidR="00DF1778" w:rsidRDefault="00DF1778" w:rsidP="00527C2B">
            <w:pPr>
              <w:pStyle w:val="TAL"/>
              <w:rPr>
                <w:ins w:id="175" w:author="Gabi Sarkis" w:date="2023-09-28T21:17:00Z"/>
                <w:lang w:eastAsia="en-GB"/>
              </w:rPr>
            </w:pPr>
            <w:r>
              <w:rPr>
                <w:lang w:eastAsia="en-GB"/>
              </w:rPr>
              <w:t>RRC_IDLE inter-frequency,</w:t>
            </w:r>
          </w:p>
          <w:p w14:paraId="515593A1" w14:textId="77777777" w:rsidR="00DF1778" w:rsidRDefault="00DF1778" w:rsidP="00527C2B">
            <w:pPr>
              <w:pStyle w:val="TAL"/>
              <w:rPr>
                <w:ins w:id="176" w:author="Gabi Sarkis" w:date="2023-10-10T04:04:00Z"/>
                <w:lang w:val="en-US" w:eastAsia="en-GB"/>
              </w:rPr>
            </w:pPr>
            <w:ins w:id="177" w:author="Gabi Sarkis" w:date="2023-10-10T04:04:00Z">
              <w:r>
                <w:rPr>
                  <w:lang w:eastAsia="en-GB"/>
                </w:rPr>
                <w:t>RRC_INACTIVE</w:t>
              </w:r>
              <w:r>
                <w:rPr>
                  <w:lang w:val="en-US" w:eastAsia="en-GB"/>
                </w:rPr>
                <w:t xml:space="preserve"> intra-frequency</w:t>
              </w:r>
            </w:ins>
          </w:p>
          <w:p w14:paraId="5B0D7076" w14:textId="77777777" w:rsidR="00DF1778" w:rsidDel="00E95191" w:rsidRDefault="00DF1778" w:rsidP="00527C2B">
            <w:pPr>
              <w:pStyle w:val="TAL"/>
              <w:rPr>
                <w:del w:id="178" w:author="Gabi Sarkis" w:date="2023-10-10T04:04:00Z"/>
                <w:lang w:eastAsia="en-GB"/>
              </w:rPr>
            </w:pPr>
            <w:ins w:id="179" w:author="Gabi Sarkis" w:date="2023-10-10T04:04:00Z">
              <w:r>
                <w:rPr>
                  <w:lang w:val="en-US" w:eastAsia="en-GB"/>
                </w:rPr>
                <w:t>RRC_INACTIVE Inter-frequency</w:t>
              </w:r>
              <w:r>
                <w:rPr>
                  <w:lang w:eastAsia="en-GB"/>
                </w:rPr>
                <w:t>,</w:t>
              </w:r>
            </w:ins>
          </w:p>
          <w:p w14:paraId="2DA04B11" w14:textId="77777777" w:rsidR="00DF1778" w:rsidRDefault="00DF1778" w:rsidP="00527C2B">
            <w:pPr>
              <w:pStyle w:val="TAL"/>
              <w:rPr>
                <w:lang w:eastAsia="en-GB"/>
              </w:rPr>
            </w:pPr>
            <w:r>
              <w:rPr>
                <w:lang w:eastAsia="en-GB"/>
              </w:rPr>
              <w:t>RRC_CONNECTED intra-frequency,</w:t>
            </w:r>
          </w:p>
          <w:p w14:paraId="796C89BD" w14:textId="77777777" w:rsidR="00DF1778" w:rsidRDefault="00DF1778" w:rsidP="00527C2B">
            <w:pPr>
              <w:pStyle w:val="TAL"/>
              <w:rPr>
                <w:lang w:eastAsia="en-GB"/>
              </w:rPr>
            </w:pPr>
            <w:r>
              <w:rPr>
                <w:lang w:eastAsia="en-GB"/>
              </w:rPr>
              <w:t>RRC_CONNECTED inter-frequency</w:t>
            </w:r>
          </w:p>
        </w:tc>
      </w:tr>
    </w:tbl>
    <w:p w14:paraId="47D380F6" w14:textId="77777777" w:rsidR="00DF1778" w:rsidRDefault="00DF1778" w:rsidP="00DF1778"/>
    <w:p w14:paraId="18074A9E" w14:textId="77777777" w:rsidR="00DF1778" w:rsidRPr="000B7DC0" w:rsidRDefault="00DF1778" w:rsidP="00DF1778">
      <w:pPr>
        <w:rPr>
          <w:rFonts w:ascii="Arial" w:hAnsi="Arial" w:cs="Arial"/>
          <w:sz w:val="28"/>
          <w:szCs w:val="28"/>
        </w:rPr>
      </w:pPr>
      <w:r w:rsidRPr="000B7DC0">
        <w:rPr>
          <w:rFonts w:ascii="Arial" w:hAnsi="Arial" w:cs="Arial"/>
          <w:sz w:val="28"/>
          <w:szCs w:val="28"/>
        </w:rPr>
        <w:t>5.1.26</w:t>
      </w:r>
      <w:r w:rsidRPr="000B7DC0">
        <w:rPr>
          <w:rFonts w:ascii="Arial" w:hAnsi="Arial" w:cs="Arial"/>
          <w:sz w:val="28"/>
          <w:szCs w:val="28"/>
        </w:rPr>
        <w:tab/>
        <w:t>Sidelink channel occupancy ratio (SL CR)</w:t>
      </w:r>
    </w:p>
    <w:p w14:paraId="6AC63C6E" w14:textId="77777777" w:rsidR="00DF1778" w:rsidRDefault="00DF1778" w:rsidP="00DF177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1778" w:rsidRPr="00D4560A" w14:paraId="53489889"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09282B" w14:textId="77777777" w:rsidR="00DF1778" w:rsidRDefault="00DF1778"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456DC27" w14:textId="77777777" w:rsidR="00DF1778" w:rsidRDefault="00DF1778" w:rsidP="00527C2B">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DF1778" w14:paraId="4E3C4C71"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10ADD7" w14:textId="77777777" w:rsidR="00DF1778" w:rsidRDefault="00DF1778"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1E9E46D" w14:textId="77777777" w:rsidR="00DF1778" w:rsidRDefault="00DF1778" w:rsidP="00527C2B">
            <w:pPr>
              <w:pStyle w:val="TAL"/>
              <w:rPr>
                <w:lang w:eastAsia="en-GB"/>
              </w:rPr>
            </w:pPr>
            <w:r>
              <w:rPr>
                <w:lang w:eastAsia="en-GB"/>
              </w:rPr>
              <w:t>RRC_IDLE intra-frequency,</w:t>
            </w:r>
          </w:p>
          <w:p w14:paraId="14ED02D7" w14:textId="77777777" w:rsidR="00DF1778" w:rsidRDefault="00DF1778" w:rsidP="00527C2B">
            <w:pPr>
              <w:pStyle w:val="TAL"/>
              <w:rPr>
                <w:ins w:id="180" w:author="Gabi Sarkis" w:date="2023-09-28T21:17:00Z"/>
                <w:lang w:eastAsia="en-GB"/>
              </w:rPr>
            </w:pPr>
            <w:r>
              <w:rPr>
                <w:lang w:eastAsia="en-GB"/>
              </w:rPr>
              <w:t>RRC_IDLE inter-frequency,</w:t>
            </w:r>
          </w:p>
          <w:p w14:paraId="6392B264" w14:textId="77777777" w:rsidR="00DF1778" w:rsidRDefault="00DF1778" w:rsidP="00527C2B">
            <w:pPr>
              <w:pStyle w:val="TAL"/>
              <w:rPr>
                <w:ins w:id="181" w:author="Gabi Sarkis" w:date="2023-10-10T04:04:00Z"/>
                <w:lang w:val="en-US" w:eastAsia="en-GB"/>
              </w:rPr>
            </w:pPr>
            <w:ins w:id="182" w:author="Gabi Sarkis" w:date="2023-10-10T04:04:00Z">
              <w:r>
                <w:rPr>
                  <w:lang w:eastAsia="en-GB"/>
                </w:rPr>
                <w:t>RRC_INACTIVE</w:t>
              </w:r>
              <w:r>
                <w:rPr>
                  <w:lang w:val="en-US" w:eastAsia="en-GB"/>
                </w:rPr>
                <w:t xml:space="preserve"> intra-frequency</w:t>
              </w:r>
            </w:ins>
          </w:p>
          <w:p w14:paraId="0DD2A0B0" w14:textId="77777777" w:rsidR="00DF1778" w:rsidDel="00E95191" w:rsidRDefault="00DF1778" w:rsidP="00527C2B">
            <w:pPr>
              <w:pStyle w:val="TAL"/>
              <w:rPr>
                <w:del w:id="183" w:author="Gabi Sarkis" w:date="2023-10-10T04:04:00Z"/>
                <w:lang w:eastAsia="en-GB"/>
              </w:rPr>
            </w:pPr>
            <w:ins w:id="184" w:author="Gabi Sarkis" w:date="2023-10-10T04:04:00Z">
              <w:r>
                <w:rPr>
                  <w:lang w:val="en-US" w:eastAsia="en-GB"/>
                </w:rPr>
                <w:t>RRC_INACTIVE Inter-frequency</w:t>
              </w:r>
              <w:r>
                <w:rPr>
                  <w:lang w:eastAsia="en-GB"/>
                </w:rPr>
                <w:t>,</w:t>
              </w:r>
            </w:ins>
          </w:p>
          <w:p w14:paraId="646B4B2A" w14:textId="77777777" w:rsidR="00DF1778" w:rsidRDefault="00DF1778" w:rsidP="00527C2B">
            <w:pPr>
              <w:pStyle w:val="TAL"/>
              <w:rPr>
                <w:lang w:eastAsia="en-GB"/>
              </w:rPr>
            </w:pPr>
            <w:r>
              <w:rPr>
                <w:lang w:eastAsia="en-GB"/>
              </w:rPr>
              <w:t>RRC_CONNECTED intra-frequency,</w:t>
            </w:r>
          </w:p>
          <w:p w14:paraId="032F7230" w14:textId="77777777" w:rsidR="00DF1778" w:rsidRDefault="00DF1778" w:rsidP="00527C2B">
            <w:pPr>
              <w:pStyle w:val="TAL"/>
              <w:rPr>
                <w:lang w:eastAsia="en-GB"/>
              </w:rPr>
            </w:pPr>
            <w:r>
              <w:rPr>
                <w:lang w:eastAsia="en-GB"/>
              </w:rPr>
              <w:t>RRC_CONNECTED inter-frequency</w:t>
            </w:r>
          </w:p>
        </w:tc>
      </w:tr>
    </w:tbl>
    <w:p w14:paraId="7A4D5CF2" w14:textId="77777777" w:rsidR="00DF1778" w:rsidRDefault="00DF1778" w:rsidP="00DF1778">
      <w:pPr>
        <w:pStyle w:val="FP"/>
      </w:pPr>
    </w:p>
    <w:p w14:paraId="04F3B537" w14:textId="77777777" w:rsidR="00DF1778" w:rsidRDefault="00DF1778" w:rsidP="00DF177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sl-TimeWindowSizeCR</w:t>
      </w:r>
      <w:r>
        <w:rPr>
          <w:lang w:eastAsia="ko-KR"/>
        </w:rPr>
        <w:t xml:space="preserve">, </w:t>
      </w:r>
      <w:r w:rsidRPr="00554FAE">
        <w:rPr>
          <w:lang w:eastAsia="ko-KR"/>
        </w:rPr>
        <w:t>b &lt; (a+b+1)/2</w:t>
      </w:r>
      <w:r>
        <w:rPr>
          <w:lang w:eastAsia="ko-KR"/>
        </w:rPr>
        <w:t>, and n+b shall not exceed the last transmission opportunity of the grant for the current transmission.</w:t>
      </w:r>
    </w:p>
    <w:p w14:paraId="147BB7DB" w14:textId="77777777" w:rsidR="00DF1778" w:rsidRDefault="00DF1778" w:rsidP="00DF1778">
      <w:pPr>
        <w:pStyle w:val="NO"/>
        <w:rPr>
          <w:rFonts w:ascii="Calibri" w:hAnsi="Calibri"/>
          <w:sz w:val="22"/>
          <w:szCs w:val="22"/>
          <w:lang w:val="en-US" w:eastAsia="ko-KR"/>
        </w:rPr>
      </w:pPr>
      <w:r>
        <w:rPr>
          <w:lang w:eastAsia="ko-KR"/>
        </w:rPr>
        <w:t>NOTE 2:</w:t>
      </w:r>
      <w:r>
        <w:rPr>
          <w:lang w:eastAsia="ko-KR"/>
        </w:rPr>
        <w:tab/>
        <w:t>SL CR is evaluated for each (re)transmission.</w:t>
      </w:r>
    </w:p>
    <w:p w14:paraId="6948FADD" w14:textId="77777777" w:rsidR="00DF1778" w:rsidRDefault="00DF1778" w:rsidP="00DF177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r>
        <w:rPr>
          <w:i/>
          <w:iCs/>
          <w:lang w:eastAsia="ko-KR"/>
        </w:rPr>
        <w:t>n+b</w:t>
      </w:r>
      <w:r>
        <w:rPr>
          <w:lang w:eastAsia="ko-KR"/>
        </w:rPr>
        <w:t>] without packet dropping.</w:t>
      </w:r>
    </w:p>
    <w:p w14:paraId="2FCCD3DE" w14:textId="77777777" w:rsidR="00DF1778" w:rsidRDefault="00DF1778" w:rsidP="00DF1778">
      <w:pPr>
        <w:pStyle w:val="NO"/>
        <w:rPr>
          <w:lang w:eastAsia="ko-KR"/>
        </w:rPr>
      </w:pPr>
      <w:r>
        <w:rPr>
          <w:lang w:eastAsia="ko-KR"/>
        </w:rPr>
        <w:t>NOTE 4:</w:t>
      </w:r>
      <w:r>
        <w:rPr>
          <w:lang w:eastAsia="ko-KR"/>
        </w:rPr>
        <w:tab/>
        <w:t>The slot index is based on physical slot index.</w:t>
      </w:r>
    </w:p>
    <w:p w14:paraId="5FE8AE7C" w14:textId="77777777" w:rsidR="00DF1778" w:rsidRDefault="00DF1778" w:rsidP="00DF1778">
      <w:pPr>
        <w:pStyle w:val="NO"/>
        <w:rPr>
          <w:lang w:eastAsia="ko-KR"/>
        </w:rPr>
      </w:pPr>
      <w:r>
        <w:rPr>
          <w:lang w:eastAsia="ko-KR"/>
        </w:rPr>
        <w:t>NOTE 5:</w:t>
      </w:r>
      <w:r>
        <w:rPr>
          <w:lang w:eastAsia="ko-KR"/>
        </w:rPr>
        <w:tab/>
        <w:t>SL CR can be computed per priority level</w:t>
      </w:r>
    </w:p>
    <w:p w14:paraId="7C7AA5C8" w14:textId="77777777" w:rsidR="00DF1778" w:rsidRPr="004C0E5A" w:rsidRDefault="00DF1778" w:rsidP="00DF1778">
      <w:pPr>
        <w:pStyle w:val="NO"/>
        <w:rPr>
          <w:rFonts w:eastAsia="SimSun"/>
          <w:lang w:eastAsia="zh-CN"/>
        </w:rPr>
      </w:pPr>
      <w:r w:rsidRPr="00900637">
        <w:lastRenderedPageBreak/>
        <w:t>NOTE 6:</w:t>
      </w:r>
      <w:r w:rsidRPr="00900637">
        <w:tab/>
        <w:t xml:space="preserve">A resource is considered granted if it is a member of a </w:t>
      </w:r>
      <w:r w:rsidRPr="00557A5C">
        <w:t>selected</w:t>
      </w:r>
      <w:r w:rsidRPr="00900637">
        <w:t xml:space="preserve"> sidelink grant as defined in TS 38.321 [7].</w:t>
      </w:r>
    </w:p>
    <w:p w14:paraId="0836E897" w14:textId="77777777" w:rsidR="00DF1778" w:rsidRPr="000B7DC0" w:rsidRDefault="00DF1778" w:rsidP="00DF1778">
      <w:pPr>
        <w:rPr>
          <w:rFonts w:ascii="Arial" w:hAnsi="Arial" w:cs="Arial"/>
          <w:sz w:val="28"/>
          <w:szCs w:val="28"/>
        </w:rPr>
      </w:pPr>
      <w:r w:rsidRPr="000B7DC0">
        <w:rPr>
          <w:rFonts w:ascii="Arial" w:hAnsi="Arial" w:cs="Arial"/>
          <w:sz w:val="28"/>
          <w:szCs w:val="28"/>
        </w:rPr>
        <w:t>5.1.27</w:t>
      </w:r>
      <w:r w:rsidRPr="000B7DC0">
        <w:rPr>
          <w:rFonts w:ascii="Arial" w:hAnsi="Arial" w:cs="Arial"/>
          <w:sz w:val="28"/>
          <w:szCs w:val="28"/>
        </w:rPr>
        <w:tab/>
        <w:t>Sidelink channel busy ratio (SL CBR)</w:t>
      </w:r>
    </w:p>
    <w:p w14:paraId="3D8590F1" w14:textId="77777777" w:rsidR="00DF1778" w:rsidRDefault="00DF1778" w:rsidP="00DF177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F1778" w14:paraId="4CAB1270"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164E35" w14:textId="77777777" w:rsidR="00DF1778" w:rsidRDefault="00DF1778" w:rsidP="00527C2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AC32D3C" w14:textId="77777777" w:rsidR="00DF1778" w:rsidRPr="00D4560A" w:rsidRDefault="00DF1778" w:rsidP="00527C2B">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r>
              <w:rPr>
                <w:i/>
                <w:iCs/>
              </w:rPr>
              <w:t>sl-TimeWindowSizeCBR</w:t>
            </w:r>
            <w:r w:rsidRPr="0082476A">
              <w:t>.</w:t>
            </w:r>
          </w:p>
        </w:tc>
      </w:tr>
      <w:tr w:rsidR="00DF1778" w14:paraId="622B2269" w14:textId="77777777" w:rsidTr="00527C2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EF4301" w14:textId="77777777" w:rsidR="00DF1778" w:rsidRDefault="00DF1778" w:rsidP="00527C2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AEA61EB" w14:textId="77777777" w:rsidR="00DF1778" w:rsidRDefault="00DF1778" w:rsidP="00527C2B">
            <w:pPr>
              <w:pStyle w:val="TAL"/>
              <w:rPr>
                <w:lang w:eastAsia="en-GB"/>
              </w:rPr>
            </w:pPr>
            <w:r>
              <w:rPr>
                <w:lang w:eastAsia="en-GB"/>
              </w:rPr>
              <w:t>RRC_IDLE intra-frequency,</w:t>
            </w:r>
          </w:p>
          <w:p w14:paraId="1CBB4512" w14:textId="77777777" w:rsidR="00DF1778" w:rsidRDefault="00DF1778" w:rsidP="00527C2B">
            <w:pPr>
              <w:pStyle w:val="TAL"/>
              <w:rPr>
                <w:ins w:id="185" w:author="Gabi Sarkis" w:date="2023-09-28T21:18:00Z"/>
                <w:lang w:eastAsia="en-GB"/>
              </w:rPr>
            </w:pPr>
            <w:r>
              <w:rPr>
                <w:lang w:eastAsia="en-GB"/>
              </w:rPr>
              <w:t>RRC_IDLE inter-frequency,</w:t>
            </w:r>
          </w:p>
          <w:p w14:paraId="57558F11" w14:textId="77777777" w:rsidR="00DF1778" w:rsidRDefault="00DF1778" w:rsidP="00527C2B">
            <w:pPr>
              <w:pStyle w:val="TAL"/>
              <w:rPr>
                <w:ins w:id="186" w:author="Gabi Sarkis" w:date="2023-10-10T04:04:00Z"/>
                <w:lang w:val="en-US" w:eastAsia="en-GB"/>
              </w:rPr>
            </w:pPr>
            <w:ins w:id="187" w:author="Gabi Sarkis" w:date="2023-10-10T04:04:00Z">
              <w:r>
                <w:rPr>
                  <w:lang w:eastAsia="en-GB"/>
                </w:rPr>
                <w:t>RRC_INACTIVE</w:t>
              </w:r>
              <w:r>
                <w:rPr>
                  <w:lang w:val="en-US" w:eastAsia="en-GB"/>
                </w:rPr>
                <w:t xml:space="preserve"> intra-frequency</w:t>
              </w:r>
            </w:ins>
          </w:p>
          <w:p w14:paraId="085E5C9D" w14:textId="77777777" w:rsidR="00DF1778" w:rsidDel="00E95191" w:rsidRDefault="00DF1778" w:rsidP="00527C2B">
            <w:pPr>
              <w:pStyle w:val="TAL"/>
              <w:rPr>
                <w:del w:id="188" w:author="Gabi Sarkis" w:date="2023-10-10T04:04:00Z"/>
                <w:lang w:eastAsia="en-GB"/>
              </w:rPr>
            </w:pPr>
            <w:ins w:id="189" w:author="Gabi Sarkis" w:date="2023-10-10T04:04:00Z">
              <w:r>
                <w:rPr>
                  <w:lang w:val="en-US" w:eastAsia="en-GB"/>
                </w:rPr>
                <w:t>RRC_INACTIVE Inter-frequency</w:t>
              </w:r>
              <w:r>
                <w:rPr>
                  <w:lang w:eastAsia="en-GB"/>
                </w:rPr>
                <w:t>,</w:t>
              </w:r>
            </w:ins>
          </w:p>
          <w:p w14:paraId="2713B9EB" w14:textId="77777777" w:rsidR="00DF1778" w:rsidRDefault="00DF1778" w:rsidP="00527C2B">
            <w:pPr>
              <w:pStyle w:val="TAL"/>
              <w:rPr>
                <w:lang w:eastAsia="en-GB"/>
              </w:rPr>
            </w:pPr>
            <w:r>
              <w:rPr>
                <w:lang w:eastAsia="en-GB"/>
              </w:rPr>
              <w:t>RRC_CONNECTED intra-frequency,</w:t>
            </w:r>
          </w:p>
          <w:p w14:paraId="3AD03FC4" w14:textId="77777777" w:rsidR="00DF1778" w:rsidRDefault="00DF1778" w:rsidP="00527C2B">
            <w:pPr>
              <w:pStyle w:val="TAL"/>
              <w:rPr>
                <w:lang w:eastAsia="en-GB"/>
              </w:rPr>
            </w:pPr>
            <w:r>
              <w:rPr>
                <w:lang w:eastAsia="en-GB"/>
              </w:rPr>
              <w:t>RRC_CONNECTED inter-frequency</w:t>
            </w:r>
          </w:p>
        </w:tc>
      </w:tr>
    </w:tbl>
    <w:p w14:paraId="2BD3F8AD" w14:textId="77777777" w:rsidR="00DF1778" w:rsidRDefault="00DF1778" w:rsidP="00DF1778">
      <w:pPr>
        <w:pStyle w:val="FP"/>
      </w:pPr>
    </w:p>
    <w:p w14:paraId="7DF7D937" w14:textId="77777777" w:rsidR="00DF1778" w:rsidRDefault="00DF1778" w:rsidP="00DF1778">
      <w:pPr>
        <w:pStyle w:val="NO"/>
      </w:pPr>
      <w:r w:rsidRPr="002C0F2C">
        <w:t xml:space="preserve">NOTE </w:t>
      </w:r>
      <w:r>
        <w:t>1</w:t>
      </w:r>
      <w:r w:rsidRPr="002C0F2C">
        <w:t>:</w:t>
      </w:r>
      <w:r w:rsidRPr="002C0F2C">
        <w:tab/>
        <w:t>The slot index is based on physical slot index.</w:t>
      </w:r>
    </w:p>
    <w:p w14:paraId="2855010D" w14:textId="77777777" w:rsidR="00DF1778" w:rsidRDefault="00DF1778" w:rsidP="00DF1778">
      <w:pPr>
        <w:jc w:val="center"/>
        <w:rPr>
          <w:color w:val="FF0000"/>
          <w:lang w:val="en-US" w:eastAsia="zh-CN"/>
        </w:rPr>
      </w:pPr>
    </w:p>
    <w:p w14:paraId="04C0E7E2" w14:textId="5179703B" w:rsidR="003C1F88" w:rsidRDefault="00DF1778" w:rsidP="003C1F88">
      <w:pPr>
        <w:jc w:val="center"/>
        <w:rPr>
          <w:color w:val="FF0000"/>
          <w:lang w:val="en-US" w:eastAsia="zh-CN"/>
        </w:rPr>
      </w:pPr>
      <w:r>
        <w:rPr>
          <w:color w:val="FF0000"/>
          <w:lang w:val="en-US" w:eastAsia="zh-CN"/>
        </w:rPr>
        <w:t>-</w:t>
      </w: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Pr>
          <w:color w:val="FF0000"/>
          <w:lang w:val="en-US" w:eastAsia="zh-CN"/>
        </w:rPr>
        <w:t>5</w:t>
      </w:r>
      <w:r w:rsidRPr="00492443">
        <w:rPr>
          <w:color w:val="FF0000"/>
          <w:lang w:val="en-US" w:eastAsia="zh-CN"/>
        </w:rPr>
        <w:t>----------------------------------------------------</w:t>
      </w:r>
      <w:r>
        <w:rPr>
          <w:color w:val="FF0000"/>
          <w:lang w:val="en-US" w:eastAsia="zh-CN"/>
        </w:rPr>
        <w:t>-</w:t>
      </w:r>
    </w:p>
    <w:p w14:paraId="0B6093E1" w14:textId="77777777" w:rsidR="003C1F88" w:rsidRDefault="003C1F88" w:rsidP="003C1F88">
      <w:pPr>
        <w:rPr>
          <w:color w:val="FF0000"/>
          <w:lang w:val="en-US" w:eastAsia="zh-CN"/>
        </w:rPr>
      </w:pPr>
    </w:p>
    <w:p w14:paraId="37342121" w14:textId="75AFB14D" w:rsidR="003C1F88" w:rsidRPr="003C1F88" w:rsidRDefault="003C1F88" w:rsidP="003C1F88">
      <w:pPr>
        <w:rPr>
          <w:b/>
          <w:bCs/>
          <w:lang w:val="en-US" w:eastAsia="zh-CN"/>
        </w:rPr>
      </w:pPr>
      <w:r w:rsidRPr="003C1F88">
        <w:rPr>
          <w:b/>
          <w:bCs/>
          <w:lang w:val="en-US" w:eastAsia="zh-CN"/>
        </w:rPr>
        <w:t>Please provide any comments in the following table:</w:t>
      </w:r>
    </w:p>
    <w:tbl>
      <w:tblPr>
        <w:tblStyle w:val="TableGrid"/>
        <w:tblW w:w="0" w:type="auto"/>
        <w:tblLook w:val="04A0" w:firstRow="1" w:lastRow="0" w:firstColumn="1" w:lastColumn="0" w:noHBand="0" w:noVBand="1"/>
      </w:tblPr>
      <w:tblGrid>
        <w:gridCol w:w="1615"/>
        <w:gridCol w:w="8014"/>
      </w:tblGrid>
      <w:tr w:rsidR="003C1F88" w14:paraId="18A9F3EB" w14:textId="77777777" w:rsidTr="003C1F88">
        <w:tc>
          <w:tcPr>
            <w:tcW w:w="1615" w:type="dxa"/>
          </w:tcPr>
          <w:p w14:paraId="74977D5D" w14:textId="2377DA85" w:rsidR="003C1F88" w:rsidRPr="003C1F88" w:rsidRDefault="003C1F88" w:rsidP="00F32DA9">
            <w:pPr>
              <w:rPr>
                <w:b/>
                <w:bCs/>
                <w:lang w:val="en-US"/>
              </w:rPr>
            </w:pPr>
            <w:r w:rsidRPr="003C1F88">
              <w:rPr>
                <w:b/>
                <w:bCs/>
                <w:lang w:val="en-US"/>
              </w:rPr>
              <w:t>Company</w:t>
            </w:r>
          </w:p>
        </w:tc>
        <w:tc>
          <w:tcPr>
            <w:tcW w:w="8014" w:type="dxa"/>
          </w:tcPr>
          <w:p w14:paraId="72B158D6" w14:textId="036AAE47" w:rsidR="003C1F88" w:rsidRPr="003C1F88" w:rsidRDefault="003C1F88" w:rsidP="00F32DA9">
            <w:pPr>
              <w:rPr>
                <w:b/>
                <w:bCs/>
                <w:lang w:val="en-US"/>
              </w:rPr>
            </w:pPr>
            <w:r w:rsidRPr="003C1F88">
              <w:rPr>
                <w:b/>
                <w:bCs/>
                <w:lang w:val="en-US"/>
              </w:rPr>
              <w:t>Comments</w:t>
            </w:r>
          </w:p>
        </w:tc>
      </w:tr>
      <w:tr w:rsidR="003C1F88" w14:paraId="585CCB9A" w14:textId="77777777" w:rsidTr="003C1F88">
        <w:tc>
          <w:tcPr>
            <w:tcW w:w="1615" w:type="dxa"/>
          </w:tcPr>
          <w:p w14:paraId="4AFF40AF" w14:textId="7C8B7247" w:rsidR="003C1F88" w:rsidRDefault="003C1F88" w:rsidP="00F32DA9">
            <w:pPr>
              <w:rPr>
                <w:lang w:val="en-US"/>
              </w:rPr>
            </w:pPr>
          </w:p>
        </w:tc>
        <w:tc>
          <w:tcPr>
            <w:tcW w:w="8014" w:type="dxa"/>
          </w:tcPr>
          <w:p w14:paraId="3D6149E6" w14:textId="2ADD0812" w:rsidR="00AE1CA6" w:rsidRPr="00AE1CA6" w:rsidRDefault="00AE1CA6" w:rsidP="00F32DA9">
            <w:pPr>
              <w:rPr>
                <w:i/>
                <w:lang w:val="en-US"/>
              </w:rPr>
            </w:pPr>
          </w:p>
        </w:tc>
      </w:tr>
      <w:tr w:rsidR="003C1F88" w14:paraId="2DCE3673" w14:textId="77777777" w:rsidTr="003C1F88">
        <w:tc>
          <w:tcPr>
            <w:tcW w:w="1615" w:type="dxa"/>
          </w:tcPr>
          <w:p w14:paraId="7AFBC4FC" w14:textId="77777777" w:rsidR="003C1F88" w:rsidRDefault="003C1F88" w:rsidP="00F32DA9">
            <w:pPr>
              <w:rPr>
                <w:lang w:val="en-US"/>
              </w:rPr>
            </w:pPr>
          </w:p>
        </w:tc>
        <w:tc>
          <w:tcPr>
            <w:tcW w:w="8014" w:type="dxa"/>
          </w:tcPr>
          <w:p w14:paraId="27C0E2EC" w14:textId="77777777" w:rsidR="003C1F88" w:rsidRDefault="003C1F88" w:rsidP="00F32DA9">
            <w:pPr>
              <w:rPr>
                <w:lang w:val="en-US"/>
              </w:rPr>
            </w:pPr>
          </w:p>
        </w:tc>
      </w:tr>
      <w:tr w:rsidR="003C1F88" w14:paraId="612F4211" w14:textId="77777777" w:rsidTr="003C1F88">
        <w:tc>
          <w:tcPr>
            <w:tcW w:w="1615" w:type="dxa"/>
          </w:tcPr>
          <w:p w14:paraId="5B0BB4E4" w14:textId="77777777" w:rsidR="003C1F88" w:rsidRDefault="003C1F88" w:rsidP="00F32DA9">
            <w:pPr>
              <w:rPr>
                <w:lang w:val="en-US"/>
              </w:rPr>
            </w:pPr>
          </w:p>
        </w:tc>
        <w:tc>
          <w:tcPr>
            <w:tcW w:w="8014" w:type="dxa"/>
          </w:tcPr>
          <w:p w14:paraId="6B2763DF" w14:textId="77777777" w:rsidR="003C1F88" w:rsidRDefault="003C1F88" w:rsidP="00F32DA9">
            <w:pPr>
              <w:rPr>
                <w:lang w:val="en-US"/>
              </w:rPr>
            </w:pPr>
          </w:p>
        </w:tc>
      </w:tr>
    </w:tbl>
    <w:p w14:paraId="55509B1A" w14:textId="77777777" w:rsidR="00DF1778" w:rsidRPr="00F32DA9" w:rsidRDefault="00DF1778" w:rsidP="00F32DA9">
      <w:pPr>
        <w:rPr>
          <w:lang w:val="en-US"/>
        </w:rPr>
      </w:pPr>
    </w:p>
    <w:p w14:paraId="7872CFEB" w14:textId="3DF0C779" w:rsidR="00FF5A55" w:rsidRDefault="00FF5A55" w:rsidP="00FF5A55">
      <w:pPr>
        <w:pStyle w:val="3GPPH1"/>
        <w:rPr>
          <w:lang w:val="en-US"/>
        </w:rPr>
      </w:pPr>
      <w:r>
        <w:rPr>
          <w:lang w:val="en-US"/>
        </w:rPr>
        <w:t>Discussion on Draft CRs</w:t>
      </w:r>
    </w:p>
    <w:p w14:paraId="3341C569" w14:textId="56AFFE99" w:rsidR="00FF5A55" w:rsidRPr="00FF5A55" w:rsidRDefault="00FF5A55" w:rsidP="00FF5A55">
      <w:pPr>
        <w:rPr>
          <w:b/>
          <w:bCs/>
          <w:lang w:val="en-US"/>
        </w:rPr>
      </w:pPr>
      <w:r w:rsidRPr="00FF5A55">
        <w:rPr>
          <w:b/>
          <w:bCs/>
          <w:lang w:val="en-US"/>
        </w:rPr>
        <w:t xml:space="preserve">Please provide any comments on the Rel-16 draft CR </w:t>
      </w:r>
      <w:r w:rsidR="00B262F5">
        <w:rPr>
          <w:b/>
          <w:bCs/>
          <w:lang w:val="en-US"/>
        </w:rPr>
        <w:t xml:space="preserve">(link: </w:t>
      </w:r>
      <w:hyperlink r:id="rId12" w:history="1">
        <w:r w:rsidR="00157FA6" w:rsidRPr="00157FA6">
          <w:rPr>
            <w:rStyle w:val="Hyperlink"/>
            <w:b/>
            <w:bCs/>
            <w:lang w:val="en-US"/>
          </w:rPr>
          <w:t>Rel-16 CR</w:t>
        </w:r>
      </w:hyperlink>
      <w:r w:rsidR="00B262F5">
        <w:rPr>
          <w:b/>
          <w:bCs/>
          <w:lang w:val="en-US"/>
        </w:rPr>
        <w:t>)</w:t>
      </w:r>
    </w:p>
    <w:tbl>
      <w:tblPr>
        <w:tblStyle w:val="TableGrid"/>
        <w:tblW w:w="0" w:type="auto"/>
        <w:tblLook w:val="04A0" w:firstRow="1" w:lastRow="0" w:firstColumn="1" w:lastColumn="0" w:noHBand="0" w:noVBand="1"/>
      </w:tblPr>
      <w:tblGrid>
        <w:gridCol w:w="1615"/>
        <w:gridCol w:w="8014"/>
      </w:tblGrid>
      <w:tr w:rsidR="00FF5A55" w14:paraId="64CA6704" w14:textId="77777777" w:rsidTr="00527C2B">
        <w:tc>
          <w:tcPr>
            <w:tcW w:w="1615" w:type="dxa"/>
          </w:tcPr>
          <w:p w14:paraId="01C9C7A6" w14:textId="77777777" w:rsidR="00FF5A55" w:rsidRPr="003C1F88" w:rsidRDefault="00FF5A55" w:rsidP="00527C2B">
            <w:pPr>
              <w:rPr>
                <w:b/>
                <w:bCs/>
                <w:lang w:val="en-US"/>
              </w:rPr>
            </w:pPr>
            <w:r w:rsidRPr="003C1F88">
              <w:rPr>
                <w:b/>
                <w:bCs/>
                <w:lang w:val="en-US"/>
              </w:rPr>
              <w:t>Company</w:t>
            </w:r>
          </w:p>
        </w:tc>
        <w:tc>
          <w:tcPr>
            <w:tcW w:w="8014" w:type="dxa"/>
          </w:tcPr>
          <w:p w14:paraId="34FCE42D" w14:textId="77777777" w:rsidR="00FF5A55" w:rsidRPr="003C1F88" w:rsidRDefault="00FF5A55" w:rsidP="00527C2B">
            <w:pPr>
              <w:rPr>
                <w:b/>
                <w:bCs/>
                <w:lang w:val="en-US"/>
              </w:rPr>
            </w:pPr>
            <w:r w:rsidRPr="003C1F88">
              <w:rPr>
                <w:b/>
                <w:bCs/>
                <w:lang w:val="en-US"/>
              </w:rPr>
              <w:t>Comments</w:t>
            </w:r>
          </w:p>
        </w:tc>
      </w:tr>
      <w:tr w:rsidR="00A114ED" w14:paraId="391636FB" w14:textId="77777777" w:rsidTr="00527C2B">
        <w:tc>
          <w:tcPr>
            <w:tcW w:w="1615" w:type="dxa"/>
          </w:tcPr>
          <w:p w14:paraId="43DEFF09" w14:textId="7D61E021" w:rsidR="00A114ED" w:rsidRDefault="00A114ED" w:rsidP="00A114ED">
            <w:pPr>
              <w:rPr>
                <w:lang w:val="en-US"/>
              </w:rPr>
            </w:pPr>
            <w:r>
              <w:rPr>
                <w:lang w:val="en-US"/>
              </w:rPr>
              <w:t>Huawei, HiSilicon</w:t>
            </w:r>
          </w:p>
        </w:tc>
        <w:tc>
          <w:tcPr>
            <w:tcW w:w="8014" w:type="dxa"/>
          </w:tcPr>
          <w:p w14:paraId="6CAA2B8C" w14:textId="77777777" w:rsidR="00A114ED" w:rsidRDefault="00A114ED" w:rsidP="00A114ED">
            <w:pPr>
              <w:rPr>
                <w:lang w:val="en-US"/>
              </w:rPr>
            </w:pPr>
            <w:r>
              <w:rPr>
                <w:lang w:val="en-US"/>
              </w:rPr>
              <w:t>This sentence can be removed from ‘Reason for change’ - it is not entirely accurate since mode 1 certainly requires an RRC connection, and the words here are not material to the necessity of the CR.</w:t>
            </w:r>
          </w:p>
          <w:p w14:paraId="5CEADC67" w14:textId="57557C50" w:rsidR="00A114ED" w:rsidRDefault="00A114ED" w:rsidP="00A114ED">
            <w:pPr>
              <w:rPr>
                <w:lang w:val="en-US"/>
              </w:rPr>
            </w:pPr>
            <w:r w:rsidRPr="00AE1CA6">
              <w:rPr>
                <w:i/>
                <w:lang w:val="en-US"/>
              </w:rPr>
              <w:t>“</w:t>
            </w:r>
            <w:r w:rsidRPr="00AE1CA6">
              <w:rPr>
                <w:i/>
                <w:strike/>
                <w:lang w:eastAsia="zh-CN"/>
              </w:rPr>
              <w:t>However, sidelink operation in general is independent of RRC state and most operations should continue to function when RRC state changes</w:t>
            </w:r>
            <w:r w:rsidRPr="00AE1CA6">
              <w:rPr>
                <w:i/>
                <w:lang w:eastAsia="zh-CN"/>
              </w:rPr>
              <w:t>”</w:t>
            </w:r>
          </w:p>
        </w:tc>
      </w:tr>
      <w:tr w:rsidR="00FF5A55" w14:paraId="16790A8E" w14:textId="77777777" w:rsidTr="00527C2B">
        <w:tc>
          <w:tcPr>
            <w:tcW w:w="1615" w:type="dxa"/>
          </w:tcPr>
          <w:p w14:paraId="244813AD" w14:textId="77777777" w:rsidR="00FF5A55" w:rsidRDefault="00FF5A55" w:rsidP="00527C2B">
            <w:pPr>
              <w:rPr>
                <w:lang w:val="en-US"/>
              </w:rPr>
            </w:pPr>
          </w:p>
        </w:tc>
        <w:tc>
          <w:tcPr>
            <w:tcW w:w="8014" w:type="dxa"/>
          </w:tcPr>
          <w:p w14:paraId="7C279B2D" w14:textId="77777777" w:rsidR="00FF5A55" w:rsidRDefault="00FF5A55" w:rsidP="00527C2B">
            <w:pPr>
              <w:rPr>
                <w:lang w:val="en-US"/>
              </w:rPr>
            </w:pPr>
          </w:p>
        </w:tc>
      </w:tr>
      <w:tr w:rsidR="00FF5A55" w14:paraId="0AB18923" w14:textId="77777777" w:rsidTr="00527C2B">
        <w:tc>
          <w:tcPr>
            <w:tcW w:w="1615" w:type="dxa"/>
          </w:tcPr>
          <w:p w14:paraId="3C96B125" w14:textId="77777777" w:rsidR="00FF5A55" w:rsidRDefault="00FF5A55" w:rsidP="00527C2B">
            <w:pPr>
              <w:rPr>
                <w:lang w:val="en-US"/>
              </w:rPr>
            </w:pPr>
          </w:p>
        </w:tc>
        <w:tc>
          <w:tcPr>
            <w:tcW w:w="8014" w:type="dxa"/>
          </w:tcPr>
          <w:p w14:paraId="7C169DD2" w14:textId="77777777" w:rsidR="00FF5A55" w:rsidRDefault="00FF5A55" w:rsidP="00527C2B">
            <w:pPr>
              <w:rPr>
                <w:lang w:val="en-US"/>
              </w:rPr>
            </w:pPr>
          </w:p>
        </w:tc>
      </w:tr>
    </w:tbl>
    <w:p w14:paraId="62CD1441" w14:textId="77777777" w:rsidR="00FF5A55" w:rsidRDefault="00FF5A55" w:rsidP="00FF5A55">
      <w:pPr>
        <w:rPr>
          <w:lang w:val="en-US"/>
        </w:rPr>
      </w:pPr>
    </w:p>
    <w:p w14:paraId="1C22CF6D" w14:textId="77777777" w:rsidR="00FF5A55" w:rsidRDefault="00FF5A55" w:rsidP="00FF5A55">
      <w:pPr>
        <w:rPr>
          <w:lang w:val="en-US"/>
        </w:rPr>
      </w:pPr>
    </w:p>
    <w:p w14:paraId="4DD42FBA" w14:textId="27AE790D" w:rsidR="00FF5A55" w:rsidRPr="00FF5A55" w:rsidRDefault="00FF5A55" w:rsidP="00FF5A55">
      <w:pPr>
        <w:rPr>
          <w:b/>
          <w:bCs/>
          <w:lang w:val="en-US"/>
        </w:rPr>
      </w:pPr>
      <w:r w:rsidRPr="00FF5A55">
        <w:rPr>
          <w:b/>
          <w:bCs/>
          <w:lang w:val="en-US"/>
        </w:rPr>
        <w:t xml:space="preserve">Please provide any comments on the mirror Rel-17 draft CR </w:t>
      </w:r>
      <w:r w:rsidR="00B262F5">
        <w:rPr>
          <w:b/>
          <w:bCs/>
          <w:lang w:val="en-US"/>
        </w:rPr>
        <w:t xml:space="preserve">(link: </w:t>
      </w:r>
      <w:hyperlink r:id="rId13" w:history="1">
        <w:r w:rsidR="00B262F5" w:rsidRPr="00B262F5">
          <w:rPr>
            <w:rStyle w:val="Hyperlink"/>
            <w:b/>
            <w:bCs/>
            <w:lang w:val="en-US"/>
          </w:rPr>
          <w:t>Rel-16 Mirror CR</w:t>
        </w:r>
      </w:hyperlink>
      <w:r w:rsidR="00B262F5">
        <w:rPr>
          <w:b/>
          <w:bCs/>
          <w:lang w:val="en-US"/>
        </w:rPr>
        <w:t>)</w:t>
      </w:r>
    </w:p>
    <w:tbl>
      <w:tblPr>
        <w:tblStyle w:val="TableGrid"/>
        <w:tblW w:w="0" w:type="auto"/>
        <w:tblLook w:val="04A0" w:firstRow="1" w:lastRow="0" w:firstColumn="1" w:lastColumn="0" w:noHBand="0" w:noVBand="1"/>
      </w:tblPr>
      <w:tblGrid>
        <w:gridCol w:w="1615"/>
        <w:gridCol w:w="8014"/>
      </w:tblGrid>
      <w:tr w:rsidR="00FF5A55" w14:paraId="16C0894B" w14:textId="77777777" w:rsidTr="00527C2B">
        <w:tc>
          <w:tcPr>
            <w:tcW w:w="1615" w:type="dxa"/>
          </w:tcPr>
          <w:p w14:paraId="6037D972" w14:textId="77777777" w:rsidR="00FF5A55" w:rsidRPr="003C1F88" w:rsidRDefault="00FF5A55" w:rsidP="00527C2B">
            <w:pPr>
              <w:rPr>
                <w:b/>
                <w:bCs/>
                <w:lang w:val="en-US"/>
              </w:rPr>
            </w:pPr>
            <w:r w:rsidRPr="003C1F88">
              <w:rPr>
                <w:b/>
                <w:bCs/>
                <w:lang w:val="en-US"/>
              </w:rPr>
              <w:t>Company</w:t>
            </w:r>
          </w:p>
        </w:tc>
        <w:tc>
          <w:tcPr>
            <w:tcW w:w="8014" w:type="dxa"/>
          </w:tcPr>
          <w:p w14:paraId="599DD350" w14:textId="77777777" w:rsidR="00FF5A55" w:rsidRPr="003C1F88" w:rsidRDefault="00FF5A55" w:rsidP="00527C2B">
            <w:pPr>
              <w:rPr>
                <w:b/>
                <w:bCs/>
                <w:lang w:val="en-US"/>
              </w:rPr>
            </w:pPr>
            <w:r w:rsidRPr="003C1F88">
              <w:rPr>
                <w:b/>
                <w:bCs/>
                <w:lang w:val="en-US"/>
              </w:rPr>
              <w:t>Comments</w:t>
            </w:r>
          </w:p>
        </w:tc>
      </w:tr>
      <w:tr w:rsidR="00AE1CA6" w14:paraId="3900C802" w14:textId="77777777" w:rsidTr="00527C2B">
        <w:tc>
          <w:tcPr>
            <w:tcW w:w="1615" w:type="dxa"/>
          </w:tcPr>
          <w:p w14:paraId="735FC4EE" w14:textId="34CE768F" w:rsidR="00AE1CA6" w:rsidRDefault="00AE1CA6" w:rsidP="00AE1CA6">
            <w:pPr>
              <w:rPr>
                <w:lang w:val="en-US"/>
              </w:rPr>
            </w:pPr>
            <w:r>
              <w:rPr>
                <w:lang w:val="en-US"/>
              </w:rPr>
              <w:t>Huawei, HiSilicon</w:t>
            </w:r>
          </w:p>
        </w:tc>
        <w:tc>
          <w:tcPr>
            <w:tcW w:w="8014" w:type="dxa"/>
          </w:tcPr>
          <w:p w14:paraId="3C12D1A0" w14:textId="3C4A9C4D" w:rsidR="00AE1CA6" w:rsidRDefault="00AE1CA6" w:rsidP="00AE1CA6">
            <w:pPr>
              <w:rPr>
                <w:lang w:val="en-US"/>
              </w:rPr>
            </w:pPr>
            <w:r>
              <w:rPr>
                <w:lang w:val="en-US"/>
              </w:rPr>
              <w:t xml:space="preserve">See </w:t>
            </w:r>
            <w:r w:rsidR="00A114ED">
              <w:rPr>
                <w:lang w:val="en-US"/>
              </w:rPr>
              <w:t>above</w:t>
            </w:r>
            <w:r>
              <w:rPr>
                <w:lang w:val="en-US"/>
              </w:rPr>
              <w:t>.</w:t>
            </w:r>
          </w:p>
        </w:tc>
      </w:tr>
      <w:tr w:rsidR="00AE1CA6" w14:paraId="5F8C6B8F" w14:textId="77777777" w:rsidTr="00527C2B">
        <w:tc>
          <w:tcPr>
            <w:tcW w:w="1615" w:type="dxa"/>
          </w:tcPr>
          <w:p w14:paraId="6E05C93E" w14:textId="77777777" w:rsidR="00AE1CA6" w:rsidRDefault="00AE1CA6" w:rsidP="00AE1CA6">
            <w:pPr>
              <w:rPr>
                <w:lang w:val="en-US"/>
              </w:rPr>
            </w:pPr>
          </w:p>
        </w:tc>
        <w:tc>
          <w:tcPr>
            <w:tcW w:w="8014" w:type="dxa"/>
          </w:tcPr>
          <w:p w14:paraId="6F064B87" w14:textId="77777777" w:rsidR="00AE1CA6" w:rsidRDefault="00AE1CA6" w:rsidP="00AE1CA6">
            <w:pPr>
              <w:rPr>
                <w:lang w:val="en-US"/>
              </w:rPr>
            </w:pPr>
          </w:p>
        </w:tc>
      </w:tr>
      <w:tr w:rsidR="00AE1CA6" w14:paraId="1132D8FB" w14:textId="77777777" w:rsidTr="00527C2B">
        <w:tc>
          <w:tcPr>
            <w:tcW w:w="1615" w:type="dxa"/>
          </w:tcPr>
          <w:p w14:paraId="29072DFC" w14:textId="77777777" w:rsidR="00AE1CA6" w:rsidRDefault="00AE1CA6" w:rsidP="00AE1CA6">
            <w:pPr>
              <w:rPr>
                <w:lang w:val="en-US"/>
              </w:rPr>
            </w:pPr>
          </w:p>
        </w:tc>
        <w:tc>
          <w:tcPr>
            <w:tcW w:w="8014" w:type="dxa"/>
          </w:tcPr>
          <w:p w14:paraId="137BD8A4" w14:textId="77777777" w:rsidR="00AE1CA6" w:rsidRDefault="00AE1CA6" w:rsidP="00AE1CA6">
            <w:pPr>
              <w:rPr>
                <w:lang w:val="en-US"/>
              </w:rPr>
            </w:pPr>
          </w:p>
        </w:tc>
      </w:tr>
    </w:tbl>
    <w:p w14:paraId="66BAE102" w14:textId="77777777" w:rsidR="00FF5A55" w:rsidRPr="00FF5A55" w:rsidRDefault="00FF5A55" w:rsidP="00FF5A55">
      <w:pPr>
        <w:rPr>
          <w:lang w:val="en-US"/>
        </w:rPr>
      </w:pPr>
    </w:p>
    <w:p w14:paraId="7FA0907E" w14:textId="77777777" w:rsidR="00FF5A55" w:rsidRPr="00FF5A55" w:rsidRDefault="00FF5A55" w:rsidP="00FF5A55">
      <w:pPr>
        <w:rPr>
          <w:lang w:val="en-US"/>
        </w:rPr>
      </w:pPr>
    </w:p>
    <w:p w14:paraId="785F55B4" w14:textId="6AB6DDF1" w:rsidR="00027059" w:rsidRDefault="00027059" w:rsidP="006E47C0">
      <w:pPr>
        <w:pStyle w:val="3GPPH1"/>
        <w:rPr>
          <w:lang w:val="en-US"/>
        </w:rPr>
      </w:pPr>
      <w:r>
        <w:rPr>
          <w:lang w:val="en-US"/>
        </w:rPr>
        <w:t>Conclusion</w:t>
      </w:r>
    </w:p>
    <w:p w14:paraId="70E13041" w14:textId="415DEF9D" w:rsidR="00027059" w:rsidRDefault="002B31CF" w:rsidP="00027059">
      <w:pPr>
        <w:rPr>
          <w:lang w:val="en-US"/>
        </w:rPr>
      </w:pPr>
      <w:r>
        <w:rPr>
          <w:lang w:val="en-US"/>
        </w:rPr>
        <w:t xml:space="preserve">The draft Rel-16 CR </w:t>
      </w:r>
      <w:r w:rsidR="00A373CC">
        <w:rPr>
          <w:lang w:val="en-US"/>
        </w:rPr>
        <w:fldChar w:fldCharType="begin"/>
      </w:r>
      <w:r w:rsidR="00A373CC">
        <w:rPr>
          <w:lang w:val="en-US"/>
        </w:rPr>
        <w:instrText xml:space="preserve"> REF _Ref148031353 \r \h </w:instrText>
      </w:r>
      <w:r w:rsidR="00A373CC">
        <w:rPr>
          <w:lang w:val="en-US"/>
        </w:rPr>
      </w:r>
      <w:r w:rsidR="00A373CC">
        <w:rPr>
          <w:lang w:val="en-US"/>
        </w:rPr>
        <w:fldChar w:fldCharType="separate"/>
      </w:r>
      <w:r w:rsidR="00A373CC">
        <w:rPr>
          <w:lang w:val="en-US"/>
        </w:rPr>
        <w:t>[2]</w:t>
      </w:r>
      <w:r w:rsidR="00A373CC">
        <w:rPr>
          <w:lang w:val="en-US"/>
        </w:rPr>
        <w:fldChar w:fldCharType="end"/>
      </w:r>
      <w:r w:rsidR="00A373CC">
        <w:rPr>
          <w:lang w:val="en-US"/>
        </w:rPr>
        <w:t xml:space="preserve"> </w:t>
      </w:r>
      <w:r>
        <w:rPr>
          <w:lang w:val="en-US"/>
        </w:rPr>
        <w:t xml:space="preserve">and its mirror Rel-17 </w:t>
      </w:r>
      <w:r w:rsidR="00A373CC">
        <w:rPr>
          <w:lang w:val="en-US"/>
        </w:rPr>
        <w:fldChar w:fldCharType="begin"/>
      </w:r>
      <w:r w:rsidR="00A373CC">
        <w:rPr>
          <w:lang w:val="en-US"/>
        </w:rPr>
        <w:instrText xml:space="preserve"> REF _Ref148031360 \r \h </w:instrText>
      </w:r>
      <w:r w:rsidR="00A373CC">
        <w:rPr>
          <w:lang w:val="en-US"/>
        </w:rPr>
      </w:r>
      <w:r w:rsidR="00A373CC">
        <w:rPr>
          <w:lang w:val="en-US"/>
        </w:rPr>
        <w:fldChar w:fldCharType="separate"/>
      </w:r>
      <w:r w:rsidR="00A373CC">
        <w:rPr>
          <w:lang w:val="en-US"/>
        </w:rPr>
        <w:t>[3]</w:t>
      </w:r>
      <w:r w:rsidR="00A373CC">
        <w:rPr>
          <w:lang w:val="en-US"/>
        </w:rPr>
        <w:fldChar w:fldCharType="end"/>
      </w:r>
      <w:r w:rsidR="00A373CC">
        <w:rPr>
          <w:lang w:val="en-US"/>
        </w:rPr>
        <w:t xml:space="preserve"> </w:t>
      </w:r>
      <w:r>
        <w:rPr>
          <w:lang w:val="en-US"/>
        </w:rPr>
        <w:t xml:space="preserve">and Rel-18 </w:t>
      </w:r>
      <w:r w:rsidR="00A373CC">
        <w:rPr>
          <w:lang w:val="en-US"/>
        </w:rPr>
        <w:fldChar w:fldCharType="begin"/>
      </w:r>
      <w:r w:rsidR="00A373CC">
        <w:rPr>
          <w:lang w:val="en-US"/>
        </w:rPr>
        <w:instrText xml:space="preserve"> REF _Ref148031365 \r \h </w:instrText>
      </w:r>
      <w:r w:rsidR="00A373CC">
        <w:rPr>
          <w:lang w:val="en-US"/>
        </w:rPr>
      </w:r>
      <w:r w:rsidR="00A373CC">
        <w:rPr>
          <w:lang w:val="en-US"/>
        </w:rPr>
        <w:fldChar w:fldCharType="separate"/>
      </w:r>
      <w:r w:rsidR="00A373CC">
        <w:rPr>
          <w:lang w:val="en-US"/>
        </w:rPr>
        <w:t>[4]</w:t>
      </w:r>
      <w:r w:rsidR="00A373CC">
        <w:rPr>
          <w:lang w:val="en-US"/>
        </w:rPr>
        <w:fldChar w:fldCharType="end"/>
      </w:r>
      <w:r w:rsidR="00A373CC">
        <w:rPr>
          <w:lang w:val="en-US"/>
        </w:rPr>
        <w:t xml:space="preserve"> </w:t>
      </w:r>
      <w:r>
        <w:rPr>
          <w:lang w:val="en-US"/>
        </w:rPr>
        <w:t>were agreed with the following change to the cover sheet:</w:t>
      </w:r>
    </w:p>
    <w:p w14:paraId="33B23FC7" w14:textId="0916A692" w:rsidR="002B31CF" w:rsidRPr="00A373CC" w:rsidRDefault="000770E9" w:rsidP="00027059">
      <w:pPr>
        <w:rPr>
          <w:iCs/>
          <w:lang w:val="en-US"/>
        </w:rPr>
      </w:pPr>
      <w:r w:rsidRPr="00AE1CA6">
        <w:rPr>
          <w:i/>
          <w:lang w:val="en-US"/>
        </w:rPr>
        <w:t>“</w:t>
      </w:r>
      <w:r w:rsidRPr="00AE1CA6">
        <w:rPr>
          <w:i/>
          <w:strike/>
          <w:lang w:eastAsia="zh-CN"/>
        </w:rPr>
        <w:t>However, sidelink operation in general is independent of RRC state and most operations should continue to function when RRC state changes</w:t>
      </w:r>
      <w:r w:rsidRPr="00AE1CA6">
        <w:rPr>
          <w:i/>
          <w:lang w:eastAsia="zh-CN"/>
        </w:rPr>
        <w:t>”</w:t>
      </w:r>
    </w:p>
    <w:p w14:paraId="42D533AD" w14:textId="67065107" w:rsidR="0044506E" w:rsidRPr="00261A39" w:rsidRDefault="00466590" w:rsidP="00415B69">
      <w:pPr>
        <w:pStyle w:val="3GPPH1"/>
        <w:numPr>
          <w:ilvl w:val="0"/>
          <w:numId w:val="0"/>
        </w:numPr>
        <w:ind w:left="425" w:hanging="425"/>
        <w:rPr>
          <w:lang w:val="en-US"/>
        </w:rPr>
      </w:pPr>
      <w:r w:rsidRPr="00261A39">
        <w:rPr>
          <w:lang w:val="en-US"/>
        </w:rPr>
        <w:t>References</w:t>
      </w:r>
      <w:bookmarkStart w:id="190" w:name="_Ref450583331"/>
      <w:bookmarkEnd w:id="190"/>
    </w:p>
    <w:p w14:paraId="640BD461" w14:textId="72EAE4B6" w:rsidR="00C71E9E" w:rsidRDefault="009A569C"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91" w:name="_Ref147711868"/>
      <w:r w:rsidRPr="009A569C">
        <w:rPr>
          <w:rFonts w:eastAsia="SimSun"/>
          <w:lang w:val="en-US"/>
        </w:rPr>
        <w:t>R1-2310123</w:t>
      </w:r>
      <w:r>
        <w:rPr>
          <w:rFonts w:eastAsia="SimSun"/>
          <w:lang w:val="en-US"/>
        </w:rPr>
        <w:t>, “</w:t>
      </w:r>
      <w:r w:rsidRPr="009A569C">
        <w:rPr>
          <w:rFonts w:eastAsia="SimSun"/>
          <w:lang w:val="en-US"/>
        </w:rPr>
        <w:t>Rel-16 Corrections to Applicable RRC States for Sidelink Measurements</w:t>
      </w:r>
      <w:r>
        <w:rPr>
          <w:rFonts w:eastAsia="SimSun"/>
          <w:lang w:val="en-US"/>
        </w:rPr>
        <w:t>,”</w:t>
      </w:r>
      <w:r w:rsidRPr="009A569C">
        <w:rPr>
          <w:rFonts w:eastAsia="SimSun"/>
          <w:lang w:val="en-US"/>
        </w:rPr>
        <w:tab/>
        <w:t>Qualcomm Incorporated</w:t>
      </w:r>
      <w:r>
        <w:rPr>
          <w:rFonts w:eastAsia="SimSun"/>
          <w:lang w:val="en-US"/>
        </w:rPr>
        <w:t>.</w:t>
      </w:r>
      <w:bookmarkEnd w:id="191"/>
    </w:p>
    <w:p w14:paraId="15A85388" w14:textId="6393CEB7" w:rsidR="00A373CC" w:rsidRDefault="00A373CC"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9A569C">
        <w:rPr>
          <w:rFonts w:eastAsia="SimSun"/>
          <w:lang w:val="en-US"/>
        </w:rPr>
        <w:t>R1-</w:t>
      </w:r>
      <w:r w:rsidR="00785332" w:rsidRPr="00785332">
        <w:rPr>
          <w:rFonts w:eastAsia="SimSun"/>
          <w:lang w:val="en-US"/>
        </w:rPr>
        <w:t>2310659</w:t>
      </w:r>
      <w:r>
        <w:rPr>
          <w:rFonts w:eastAsia="SimSun"/>
          <w:lang w:val="en-US"/>
        </w:rPr>
        <w:t>, “</w:t>
      </w:r>
      <w:r w:rsidRPr="009A569C">
        <w:rPr>
          <w:rFonts w:eastAsia="SimSun"/>
          <w:lang w:val="en-US"/>
        </w:rPr>
        <w:t>Corrections to Applicable RRC States for Sidelink Measurements</w:t>
      </w:r>
      <w:r>
        <w:rPr>
          <w:rFonts w:eastAsia="SimSun"/>
          <w:lang w:val="en-US"/>
        </w:rPr>
        <w:t>,”</w:t>
      </w:r>
      <w:r w:rsidR="008822D9">
        <w:rPr>
          <w:rFonts w:eastAsia="SimSun"/>
          <w:lang w:val="en-US"/>
        </w:rPr>
        <w:t xml:space="preserve"> </w:t>
      </w:r>
      <w:r w:rsidR="008822D9" w:rsidRPr="008822D9">
        <w:rPr>
          <w:rFonts w:eastAsia="SimSun"/>
          <w:lang w:val="en-US"/>
        </w:rPr>
        <w:t>Moderator (Qualcomm), Samsung, Huawei, HiSilicon, Nokia, NSB, vivo</w:t>
      </w:r>
      <w:r w:rsidR="008822D9">
        <w:rPr>
          <w:rFonts w:eastAsia="SimSun"/>
          <w:lang w:val="en-US"/>
        </w:rPr>
        <w:t>.</w:t>
      </w:r>
    </w:p>
    <w:p w14:paraId="738BA2A2" w14:textId="3D8A11FB" w:rsidR="00A373CC" w:rsidRDefault="00CE71B6"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r w:rsidRPr="009A569C">
        <w:rPr>
          <w:rFonts w:eastAsia="SimSun"/>
          <w:lang w:val="en-US"/>
        </w:rPr>
        <w:t>R1-</w:t>
      </w:r>
      <w:r w:rsidR="004A1FEA" w:rsidRPr="004A1FEA">
        <w:rPr>
          <w:rFonts w:eastAsia="SimSun"/>
          <w:lang w:val="en-US"/>
        </w:rPr>
        <w:t>2310660</w:t>
      </w:r>
      <w:r>
        <w:rPr>
          <w:rFonts w:eastAsia="SimSun"/>
          <w:lang w:val="en-US"/>
        </w:rPr>
        <w:t>, “</w:t>
      </w:r>
      <w:r w:rsidRPr="009A569C">
        <w:rPr>
          <w:rFonts w:eastAsia="SimSun"/>
          <w:lang w:val="en-US"/>
        </w:rPr>
        <w:t>Corrections to Applicable RRC States for Sidelink Measurements</w:t>
      </w:r>
      <w:r>
        <w:rPr>
          <w:rFonts w:eastAsia="SimSun"/>
          <w:lang w:val="en-US"/>
        </w:rPr>
        <w:t xml:space="preserve">,” </w:t>
      </w:r>
      <w:r w:rsidRPr="008822D9">
        <w:rPr>
          <w:rFonts w:eastAsia="SimSun"/>
          <w:lang w:val="en-US"/>
        </w:rPr>
        <w:t>Moderator (Qualcomm), Samsung, Huawei, HiSilicon, Nokia, NSB, vivo</w:t>
      </w:r>
      <w:r>
        <w:rPr>
          <w:rFonts w:eastAsia="SimSun"/>
          <w:lang w:val="en-US"/>
        </w:rPr>
        <w:t>.</w:t>
      </w:r>
    </w:p>
    <w:p w14:paraId="0B42B80D" w14:textId="3872F3B3" w:rsidR="00A373CC" w:rsidRPr="00A373CC" w:rsidRDefault="00CE71B6" w:rsidP="00A373CC">
      <w:pPr>
        <w:pStyle w:val="ListParagraph"/>
        <w:widowControl w:val="0"/>
        <w:numPr>
          <w:ilvl w:val="0"/>
          <w:numId w:val="8"/>
        </w:numPr>
        <w:tabs>
          <w:tab w:val="num" w:pos="-1516"/>
          <w:tab w:val="num" w:pos="360"/>
          <w:tab w:val="num" w:pos="708"/>
        </w:tabs>
        <w:autoSpaceDN w:val="0"/>
        <w:spacing w:after="60"/>
        <w:ind w:left="0" w:firstLine="0"/>
        <w:contextualSpacing w:val="0"/>
        <w:rPr>
          <w:rFonts w:eastAsia="SimSun"/>
          <w:lang w:val="en-US"/>
        </w:rPr>
      </w:pPr>
      <w:bookmarkStart w:id="192" w:name="_Ref148031365"/>
      <w:r w:rsidRPr="009A569C">
        <w:rPr>
          <w:rFonts w:eastAsia="SimSun"/>
          <w:lang w:val="en-US"/>
        </w:rPr>
        <w:t>R1-</w:t>
      </w:r>
      <w:r w:rsidR="004A1FEA" w:rsidRPr="004A1FEA">
        <w:rPr>
          <w:rFonts w:eastAsia="SimSun"/>
          <w:lang w:val="en-US"/>
        </w:rPr>
        <w:t>2310661</w:t>
      </w:r>
      <w:r>
        <w:rPr>
          <w:rFonts w:eastAsia="SimSun"/>
          <w:lang w:val="en-US"/>
        </w:rPr>
        <w:t>, “</w:t>
      </w:r>
      <w:r w:rsidRPr="009A569C">
        <w:rPr>
          <w:rFonts w:eastAsia="SimSun"/>
          <w:lang w:val="en-US"/>
        </w:rPr>
        <w:t>Corrections to Applicable RRC States for Sidelink Measurements</w:t>
      </w:r>
      <w:r>
        <w:rPr>
          <w:rFonts w:eastAsia="SimSun"/>
          <w:lang w:val="en-US"/>
        </w:rPr>
        <w:t xml:space="preserve">,” </w:t>
      </w:r>
      <w:r w:rsidRPr="008822D9">
        <w:rPr>
          <w:rFonts w:eastAsia="SimSun"/>
          <w:lang w:val="en-US"/>
        </w:rPr>
        <w:t>Moderator (Qualcomm), Samsung, Huawei, HiSilicon, Nokia, NSB, vivo</w:t>
      </w:r>
      <w:bookmarkEnd w:id="192"/>
      <w:r>
        <w:rPr>
          <w:rFonts w:eastAsia="SimSun"/>
          <w:lang w:val="en-US"/>
        </w:rPr>
        <w:t>.</w:t>
      </w:r>
    </w:p>
    <w:sectPr w:rsidR="00A373CC" w:rsidRPr="00A373CC" w:rsidSect="004F3F99">
      <w:footerReference w:type="default" r:id="rId14"/>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10635" w14:textId="77777777" w:rsidR="00CA36B5" w:rsidRDefault="00CA36B5">
      <w:r>
        <w:separator/>
      </w:r>
    </w:p>
  </w:endnote>
  <w:endnote w:type="continuationSeparator" w:id="0">
    <w:p w14:paraId="30EF1022" w14:textId="77777777" w:rsidR="00CA36B5" w:rsidRDefault="00CA36B5">
      <w:r>
        <w:continuationSeparator/>
      </w:r>
    </w:p>
  </w:endnote>
  <w:endnote w:type="continuationNotice" w:id="1">
    <w:p w14:paraId="7114D0FE" w14:textId="77777777" w:rsidR="00CA36B5" w:rsidRDefault="00CA36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527C2B" w:rsidRDefault="00527C2B">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527C2B" w:rsidRDefault="00527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ED224" w14:textId="77777777" w:rsidR="00CA36B5" w:rsidRDefault="00CA36B5">
      <w:r>
        <w:separator/>
      </w:r>
    </w:p>
  </w:footnote>
  <w:footnote w:type="continuationSeparator" w:id="0">
    <w:p w14:paraId="475EB86E" w14:textId="77777777" w:rsidR="00CA36B5" w:rsidRDefault="00CA36B5">
      <w:r>
        <w:continuationSeparator/>
      </w:r>
    </w:p>
  </w:footnote>
  <w:footnote w:type="continuationNotice" w:id="1">
    <w:p w14:paraId="104B9044" w14:textId="77777777" w:rsidR="00CA36B5" w:rsidRDefault="00CA36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C129F1"/>
    <w:multiLevelType w:val="hybridMultilevel"/>
    <w:tmpl w:val="586C9D10"/>
    <w:lvl w:ilvl="0" w:tplc="1ECA8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6" w15:restartNumberingAfterBreak="0">
    <w:nsid w:val="1FB47535"/>
    <w:multiLevelType w:val="multilevel"/>
    <w:tmpl w:val="A91E4E82"/>
    <w:lvl w:ilvl="0">
      <w:start w:val="1"/>
      <w:numFmt w:val="decimal"/>
      <w:lvlText w:val="%1"/>
      <w:lvlJc w:val="left"/>
      <w:pPr>
        <w:tabs>
          <w:tab w:val="num" w:pos="432"/>
        </w:tabs>
        <w:ind w:left="432" w:hanging="432"/>
      </w:pPr>
      <w:rPr>
        <w:rFonts w:hint="default"/>
        <w:lang w:val="en-US"/>
      </w:rPr>
    </w:lvl>
    <w:lvl w:ilvl="1">
      <w:start w:val="2"/>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A7201AA"/>
    <w:multiLevelType w:val="hybridMultilevel"/>
    <w:tmpl w:val="27C06446"/>
    <w:lvl w:ilvl="0" w:tplc="191A6E4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259B3"/>
    <w:multiLevelType w:val="multilevel"/>
    <w:tmpl w:val="E47C1A0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0954BA"/>
    <w:multiLevelType w:val="multilevel"/>
    <w:tmpl w:val="96C0BB30"/>
    <w:lvl w:ilvl="0">
      <w:start w:val="1"/>
      <w:numFmt w:val="decimal"/>
      <w:pStyle w:val="Heading1"/>
      <w:lvlText w:val="%1."/>
      <w:lvlJc w:val="left"/>
      <w:pPr>
        <w:ind w:left="1004" w:hanging="360"/>
      </w:pPr>
    </w:lvl>
    <w:lvl w:ilvl="1">
      <w:start w:val="1"/>
      <w:numFmt w:val="decimal"/>
      <w:isLgl/>
      <w:lvlText w:val="%1.%2"/>
      <w:lvlJc w:val="left"/>
      <w:pPr>
        <w:ind w:left="1019" w:hanging="375"/>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804" w:hanging="2160"/>
      </w:pPr>
      <w:rPr>
        <w:rFonts w:hint="default"/>
      </w:rPr>
    </w:lvl>
  </w:abstractNum>
  <w:abstractNum w:abstractNumId="3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B12C7D"/>
    <w:multiLevelType w:val="multilevel"/>
    <w:tmpl w:val="5DCEFEA0"/>
    <w:lvl w:ilvl="0">
      <w:start w:val="1"/>
      <w:numFmt w:val="bullet"/>
      <w:lvlText w:val=""/>
      <w:lvlJc w:val="left"/>
      <w:pPr>
        <w:tabs>
          <w:tab w:val="left" w:pos="0"/>
        </w:tabs>
        <w:ind w:left="360" w:hanging="360"/>
      </w:pPr>
      <w:rPr>
        <w:rFonts w:ascii="Symbol" w:hAnsi="Symbol" w:cs="Symbol" w:hint="default"/>
        <w:color w:val="00B0F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17016265">
    <w:abstractNumId w:val="34"/>
  </w:num>
  <w:num w:numId="2" w16cid:durableId="2011977820">
    <w:abstractNumId w:val="19"/>
  </w:num>
  <w:num w:numId="3" w16cid:durableId="225068916">
    <w:abstractNumId w:val="37"/>
  </w:num>
  <w:num w:numId="4" w16cid:durableId="1709841779">
    <w:abstractNumId w:val="21"/>
  </w:num>
  <w:num w:numId="5" w16cid:durableId="95247597">
    <w:abstractNumId w:val="16"/>
  </w:num>
  <w:num w:numId="6" w16cid:durableId="411583715">
    <w:abstractNumId w:val="28"/>
  </w:num>
  <w:num w:numId="7" w16cid:durableId="413014657">
    <w:abstractNumId w:val="3"/>
  </w:num>
  <w:num w:numId="8" w16cid:durableId="3030465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692028">
    <w:abstractNumId w:val="41"/>
  </w:num>
  <w:num w:numId="10" w16cid:durableId="1343434781">
    <w:abstractNumId w:val="29"/>
  </w:num>
  <w:num w:numId="11" w16cid:durableId="1335231598">
    <w:abstractNumId w:val="14"/>
  </w:num>
  <w:num w:numId="12" w16cid:durableId="1089737013">
    <w:abstractNumId w:val="11"/>
  </w:num>
  <w:num w:numId="13" w16cid:durableId="1551919199">
    <w:abstractNumId w:val="7"/>
  </w:num>
  <w:num w:numId="14" w16cid:durableId="329062062">
    <w:abstractNumId w:val="5"/>
  </w:num>
  <w:num w:numId="15" w16cid:durableId="1040858554">
    <w:abstractNumId w:val="36"/>
  </w:num>
  <w:num w:numId="16" w16cid:durableId="1565215990">
    <w:abstractNumId w:val="26"/>
  </w:num>
  <w:num w:numId="17" w16cid:durableId="2073381146">
    <w:abstractNumId w:val="24"/>
  </w:num>
  <w:num w:numId="18" w16cid:durableId="1286042382">
    <w:abstractNumId w:val="18"/>
  </w:num>
  <w:num w:numId="19" w16cid:durableId="46877820">
    <w:abstractNumId w:val="31"/>
  </w:num>
  <w:num w:numId="20" w16cid:durableId="647057591">
    <w:abstractNumId w:val="6"/>
  </w:num>
  <w:num w:numId="21" w16cid:durableId="2136409858">
    <w:abstractNumId w:val="4"/>
  </w:num>
  <w:num w:numId="22" w16cid:durableId="575556076">
    <w:abstractNumId w:val="43"/>
  </w:num>
  <w:num w:numId="23" w16cid:durableId="329257666">
    <w:abstractNumId w:val="12"/>
  </w:num>
  <w:num w:numId="24" w16cid:durableId="171379611">
    <w:abstractNumId w:val="36"/>
  </w:num>
  <w:num w:numId="25" w16cid:durableId="1961449985">
    <w:abstractNumId w:val="22"/>
  </w:num>
  <w:num w:numId="26" w16cid:durableId="479612118">
    <w:abstractNumId w:val="2"/>
  </w:num>
  <w:num w:numId="27" w16cid:durableId="726807733">
    <w:abstractNumId w:val="1"/>
  </w:num>
  <w:num w:numId="28" w16cid:durableId="1181433703">
    <w:abstractNumId w:val="40"/>
  </w:num>
  <w:num w:numId="29" w16cid:durableId="1659652156">
    <w:abstractNumId w:val="44"/>
  </w:num>
  <w:num w:numId="30" w16cid:durableId="698622385">
    <w:abstractNumId w:val="30"/>
  </w:num>
  <w:num w:numId="31" w16cid:durableId="703555507">
    <w:abstractNumId w:val="27"/>
  </w:num>
  <w:num w:numId="32" w16cid:durableId="1017267706">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7364850">
    <w:abstractNumId w:val="45"/>
  </w:num>
  <w:num w:numId="34" w16cid:durableId="749500557">
    <w:abstractNumId w:val="35"/>
  </w:num>
  <w:num w:numId="35" w16cid:durableId="1551648503">
    <w:abstractNumId w:val="17"/>
  </w:num>
  <w:num w:numId="36" w16cid:durableId="1078945806">
    <w:abstractNumId w:val="13"/>
  </w:num>
  <w:num w:numId="37" w16cid:durableId="1212309779">
    <w:abstractNumId w:val="38"/>
  </w:num>
  <w:num w:numId="38" w16cid:durableId="403139588">
    <w:abstractNumId w:val="23"/>
  </w:num>
  <w:num w:numId="39" w16cid:durableId="1752191106">
    <w:abstractNumId w:val="8"/>
  </w:num>
  <w:num w:numId="40" w16cid:durableId="621038654">
    <w:abstractNumId w:val="42"/>
  </w:num>
  <w:num w:numId="41" w16cid:durableId="1886136007">
    <w:abstractNumId w:val="9"/>
  </w:num>
  <w:num w:numId="42" w16cid:durableId="1368338610">
    <w:abstractNumId w:val="46"/>
  </w:num>
  <w:num w:numId="43" w16cid:durableId="907112939">
    <w:abstractNumId w:val="39"/>
  </w:num>
  <w:num w:numId="44" w16cid:durableId="917519801">
    <w:abstractNumId w:val="33"/>
  </w:num>
  <w:num w:numId="45" w16cid:durableId="307394734">
    <w:abstractNumId w:val="20"/>
  </w:num>
  <w:num w:numId="46" w16cid:durableId="1795442489">
    <w:abstractNumId w:val="25"/>
  </w:num>
  <w:num w:numId="47" w16cid:durableId="803350572">
    <w:abstractNumId w:val="32"/>
  </w:num>
  <w:num w:numId="48" w16cid:durableId="1040981998">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isplayBackgroundShape/>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28A"/>
    <w:rsid w:val="00002505"/>
    <w:rsid w:val="00002656"/>
    <w:rsid w:val="000027BA"/>
    <w:rsid w:val="00002CD0"/>
    <w:rsid w:val="00002CF2"/>
    <w:rsid w:val="00002E47"/>
    <w:rsid w:val="000035FD"/>
    <w:rsid w:val="000037DB"/>
    <w:rsid w:val="00003A81"/>
    <w:rsid w:val="00003CAA"/>
    <w:rsid w:val="00003DCB"/>
    <w:rsid w:val="0000436D"/>
    <w:rsid w:val="0000448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0515"/>
    <w:rsid w:val="00011192"/>
    <w:rsid w:val="00011646"/>
    <w:rsid w:val="000118AA"/>
    <w:rsid w:val="00011B49"/>
    <w:rsid w:val="00011D8D"/>
    <w:rsid w:val="00011F4D"/>
    <w:rsid w:val="00012029"/>
    <w:rsid w:val="000120DF"/>
    <w:rsid w:val="00012775"/>
    <w:rsid w:val="00012B75"/>
    <w:rsid w:val="00012C84"/>
    <w:rsid w:val="000133ED"/>
    <w:rsid w:val="000134B1"/>
    <w:rsid w:val="00013BBB"/>
    <w:rsid w:val="00013C15"/>
    <w:rsid w:val="000140B6"/>
    <w:rsid w:val="00014636"/>
    <w:rsid w:val="000146D8"/>
    <w:rsid w:val="00014897"/>
    <w:rsid w:val="00015049"/>
    <w:rsid w:val="000150ED"/>
    <w:rsid w:val="00015119"/>
    <w:rsid w:val="00015447"/>
    <w:rsid w:val="00015DD5"/>
    <w:rsid w:val="00016092"/>
    <w:rsid w:val="000161C4"/>
    <w:rsid w:val="00016346"/>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245"/>
    <w:rsid w:val="000213AE"/>
    <w:rsid w:val="0002144F"/>
    <w:rsid w:val="000218A7"/>
    <w:rsid w:val="000219EE"/>
    <w:rsid w:val="00021C65"/>
    <w:rsid w:val="00021F05"/>
    <w:rsid w:val="000221FF"/>
    <w:rsid w:val="0002253D"/>
    <w:rsid w:val="000226A1"/>
    <w:rsid w:val="00022706"/>
    <w:rsid w:val="00022779"/>
    <w:rsid w:val="00022A0D"/>
    <w:rsid w:val="00022A65"/>
    <w:rsid w:val="00022E4A"/>
    <w:rsid w:val="00022F1E"/>
    <w:rsid w:val="00023061"/>
    <w:rsid w:val="0002359F"/>
    <w:rsid w:val="00023B0C"/>
    <w:rsid w:val="00023BBE"/>
    <w:rsid w:val="00024341"/>
    <w:rsid w:val="0002442F"/>
    <w:rsid w:val="00024717"/>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059"/>
    <w:rsid w:val="0002714F"/>
    <w:rsid w:val="00027287"/>
    <w:rsid w:val="00027F6B"/>
    <w:rsid w:val="00027FD8"/>
    <w:rsid w:val="000302B3"/>
    <w:rsid w:val="000303D4"/>
    <w:rsid w:val="00030C58"/>
    <w:rsid w:val="00030C81"/>
    <w:rsid w:val="00030DD6"/>
    <w:rsid w:val="0003120D"/>
    <w:rsid w:val="00031472"/>
    <w:rsid w:val="00031975"/>
    <w:rsid w:val="0003227F"/>
    <w:rsid w:val="000322EF"/>
    <w:rsid w:val="00032444"/>
    <w:rsid w:val="00032481"/>
    <w:rsid w:val="00032F89"/>
    <w:rsid w:val="000330E1"/>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59"/>
    <w:rsid w:val="00042381"/>
    <w:rsid w:val="00042862"/>
    <w:rsid w:val="00042B85"/>
    <w:rsid w:val="000430F0"/>
    <w:rsid w:val="0004329D"/>
    <w:rsid w:val="000433F7"/>
    <w:rsid w:val="0004373C"/>
    <w:rsid w:val="000437B3"/>
    <w:rsid w:val="00043828"/>
    <w:rsid w:val="00043894"/>
    <w:rsid w:val="00043A9B"/>
    <w:rsid w:val="00043BEB"/>
    <w:rsid w:val="00043C75"/>
    <w:rsid w:val="0004405F"/>
    <w:rsid w:val="0004414F"/>
    <w:rsid w:val="000443DF"/>
    <w:rsid w:val="0004487B"/>
    <w:rsid w:val="000449C7"/>
    <w:rsid w:val="00044AB8"/>
    <w:rsid w:val="0004541D"/>
    <w:rsid w:val="0004547F"/>
    <w:rsid w:val="00045544"/>
    <w:rsid w:val="00045758"/>
    <w:rsid w:val="00045834"/>
    <w:rsid w:val="0004588A"/>
    <w:rsid w:val="000458D1"/>
    <w:rsid w:val="00045969"/>
    <w:rsid w:val="00045AD0"/>
    <w:rsid w:val="00045C4D"/>
    <w:rsid w:val="00045E6F"/>
    <w:rsid w:val="00045FB4"/>
    <w:rsid w:val="000466E8"/>
    <w:rsid w:val="000467BD"/>
    <w:rsid w:val="00046EF8"/>
    <w:rsid w:val="00047048"/>
    <w:rsid w:val="000474A7"/>
    <w:rsid w:val="00047516"/>
    <w:rsid w:val="0004758A"/>
    <w:rsid w:val="000476FE"/>
    <w:rsid w:val="00047BFA"/>
    <w:rsid w:val="00047D6B"/>
    <w:rsid w:val="00050748"/>
    <w:rsid w:val="00050C9C"/>
    <w:rsid w:val="00050E3A"/>
    <w:rsid w:val="00050F0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3DAC"/>
    <w:rsid w:val="00054202"/>
    <w:rsid w:val="0005470F"/>
    <w:rsid w:val="0005480D"/>
    <w:rsid w:val="00054887"/>
    <w:rsid w:val="000548B9"/>
    <w:rsid w:val="000548D7"/>
    <w:rsid w:val="00054A33"/>
    <w:rsid w:val="00054B3F"/>
    <w:rsid w:val="00054DB4"/>
    <w:rsid w:val="0005500C"/>
    <w:rsid w:val="00055330"/>
    <w:rsid w:val="0005563C"/>
    <w:rsid w:val="00055795"/>
    <w:rsid w:val="000557D1"/>
    <w:rsid w:val="00055B5B"/>
    <w:rsid w:val="00056305"/>
    <w:rsid w:val="000565FD"/>
    <w:rsid w:val="0005685F"/>
    <w:rsid w:val="000568DA"/>
    <w:rsid w:val="00056A68"/>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891"/>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67937"/>
    <w:rsid w:val="00070139"/>
    <w:rsid w:val="000708AE"/>
    <w:rsid w:val="00070BBB"/>
    <w:rsid w:val="00070D13"/>
    <w:rsid w:val="00071077"/>
    <w:rsid w:val="0007119F"/>
    <w:rsid w:val="00071380"/>
    <w:rsid w:val="0007156D"/>
    <w:rsid w:val="000716A9"/>
    <w:rsid w:val="000720B1"/>
    <w:rsid w:val="00072214"/>
    <w:rsid w:val="000728A5"/>
    <w:rsid w:val="00072903"/>
    <w:rsid w:val="00072A67"/>
    <w:rsid w:val="00072C86"/>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E9"/>
    <w:rsid w:val="000770F7"/>
    <w:rsid w:val="00077275"/>
    <w:rsid w:val="00077734"/>
    <w:rsid w:val="0007776E"/>
    <w:rsid w:val="000777AB"/>
    <w:rsid w:val="000779D4"/>
    <w:rsid w:val="00077A6D"/>
    <w:rsid w:val="00077F24"/>
    <w:rsid w:val="0008055C"/>
    <w:rsid w:val="000806D1"/>
    <w:rsid w:val="00080A67"/>
    <w:rsid w:val="00080E84"/>
    <w:rsid w:val="00080F54"/>
    <w:rsid w:val="0008111B"/>
    <w:rsid w:val="000813BE"/>
    <w:rsid w:val="00081602"/>
    <w:rsid w:val="00081D2E"/>
    <w:rsid w:val="00081EDA"/>
    <w:rsid w:val="0008269A"/>
    <w:rsid w:val="0008273A"/>
    <w:rsid w:val="0008279E"/>
    <w:rsid w:val="00082A77"/>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B8F"/>
    <w:rsid w:val="00093D0A"/>
    <w:rsid w:val="000941B8"/>
    <w:rsid w:val="00094269"/>
    <w:rsid w:val="000944DA"/>
    <w:rsid w:val="000945E6"/>
    <w:rsid w:val="00094891"/>
    <w:rsid w:val="00094C1D"/>
    <w:rsid w:val="000953FB"/>
    <w:rsid w:val="0009545A"/>
    <w:rsid w:val="00095578"/>
    <w:rsid w:val="00095989"/>
    <w:rsid w:val="00095ABD"/>
    <w:rsid w:val="00095D94"/>
    <w:rsid w:val="0009648B"/>
    <w:rsid w:val="000966A4"/>
    <w:rsid w:val="000966F6"/>
    <w:rsid w:val="00096BBD"/>
    <w:rsid w:val="00096BFF"/>
    <w:rsid w:val="00096D4C"/>
    <w:rsid w:val="00097073"/>
    <w:rsid w:val="00097696"/>
    <w:rsid w:val="000976F5"/>
    <w:rsid w:val="00097714"/>
    <w:rsid w:val="0009777A"/>
    <w:rsid w:val="00097A0C"/>
    <w:rsid w:val="00097E24"/>
    <w:rsid w:val="00097E45"/>
    <w:rsid w:val="000A0040"/>
    <w:rsid w:val="000A00BC"/>
    <w:rsid w:val="000A0623"/>
    <w:rsid w:val="000A0991"/>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49CB"/>
    <w:rsid w:val="000A5ADD"/>
    <w:rsid w:val="000A5D0A"/>
    <w:rsid w:val="000A62D0"/>
    <w:rsid w:val="000A6302"/>
    <w:rsid w:val="000A6394"/>
    <w:rsid w:val="000A6461"/>
    <w:rsid w:val="000A648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0"/>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CE5"/>
    <w:rsid w:val="000C4DDE"/>
    <w:rsid w:val="000C513C"/>
    <w:rsid w:val="000C52BC"/>
    <w:rsid w:val="000C53FC"/>
    <w:rsid w:val="000C54D0"/>
    <w:rsid w:val="000C5750"/>
    <w:rsid w:val="000C5978"/>
    <w:rsid w:val="000C5BDD"/>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2F54"/>
    <w:rsid w:val="000D3080"/>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CC4"/>
    <w:rsid w:val="000D5E22"/>
    <w:rsid w:val="000D5EEE"/>
    <w:rsid w:val="000D5F35"/>
    <w:rsid w:val="000D6121"/>
    <w:rsid w:val="000D622F"/>
    <w:rsid w:val="000D6329"/>
    <w:rsid w:val="000D63D3"/>
    <w:rsid w:val="000D655F"/>
    <w:rsid w:val="000D65D8"/>
    <w:rsid w:val="000D6E87"/>
    <w:rsid w:val="000D7460"/>
    <w:rsid w:val="000D75DB"/>
    <w:rsid w:val="000D76E9"/>
    <w:rsid w:val="000D76FF"/>
    <w:rsid w:val="000D7765"/>
    <w:rsid w:val="000E02F7"/>
    <w:rsid w:val="000E0D76"/>
    <w:rsid w:val="000E139D"/>
    <w:rsid w:val="000E1531"/>
    <w:rsid w:val="000E160E"/>
    <w:rsid w:val="000E1E2C"/>
    <w:rsid w:val="000E1FCE"/>
    <w:rsid w:val="000E2120"/>
    <w:rsid w:val="000E24A4"/>
    <w:rsid w:val="000E2503"/>
    <w:rsid w:val="000E319A"/>
    <w:rsid w:val="000E32E3"/>
    <w:rsid w:val="000E32F7"/>
    <w:rsid w:val="000E345C"/>
    <w:rsid w:val="000E3509"/>
    <w:rsid w:val="000E3862"/>
    <w:rsid w:val="000E3AC3"/>
    <w:rsid w:val="000E3B92"/>
    <w:rsid w:val="000E3DD8"/>
    <w:rsid w:val="000E4442"/>
    <w:rsid w:val="000E4CC2"/>
    <w:rsid w:val="000E5577"/>
    <w:rsid w:val="000E5666"/>
    <w:rsid w:val="000E5732"/>
    <w:rsid w:val="000E5A3B"/>
    <w:rsid w:val="000E5BA7"/>
    <w:rsid w:val="000E5BFF"/>
    <w:rsid w:val="000E5D1A"/>
    <w:rsid w:val="000E5FDB"/>
    <w:rsid w:val="000E6166"/>
    <w:rsid w:val="000E61FA"/>
    <w:rsid w:val="000E6598"/>
    <w:rsid w:val="000E6C12"/>
    <w:rsid w:val="000E6E70"/>
    <w:rsid w:val="000E75AE"/>
    <w:rsid w:val="000E75C0"/>
    <w:rsid w:val="000E79B9"/>
    <w:rsid w:val="000E7BC8"/>
    <w:rsid w:val="000E7E22"/>
    <w:rsid w:val="000E7E7C"/>
    <w:rsid w:val="000E7E97"/>
    <w:rsid w:val="000E7F56"/>
    <w:rsid w:val="000F028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8E2"/>
    <w:rsid w:val="000F594D"/>
    <w:rsid w:val="000F5F87"/>
    <w:rsid w:val="000F5FB2"/>
    <w:rsid w:val="000F62F3"/>
    <w:rsid w:val="000F6564"/>
    <w:rsid w:val="000F69B6"/>
    <w:rsid w:val="000F7355"/>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7"/>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750"/>
    <w:rsid w:val="00115A2F"/>
    <w:rsid w:val="00115CF3"/>
    <w:rsid w:val="00115D3F"/>
    <w:rsid w:val="00115EE6"/>
    <w:rsid w:val="00116778"/>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487"/>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43B"/>
    <w:rsid w:val="001435C8"/>
    <w:rsid w:val="00143B59"/>
    <w:rsid w:val="00143DF3"/>
    <w:rsid w:val="00143E68"/>
    <w:rsid w:val="001445D3"/>
    <w:rsid w:val="001447FA"/>
    <w:rsid w:val="00144910"/>
    <w:rsid w:val="00144CAD"/>
    <w:rsid w:val="0014507A"/>
    <w:rsid w:val="0014520E"/>
    <w:rsid w:val="0014546D"/>
    <w:rsid w:val="00145511"/>
    <w:rsid w:val="00145C50"/>
    <w:rsid w:val="00145D43"/>
    <w:rsid w:val="00146099"/>
    <w:rsid w:val="001464A7"/>
    <w:rsid w:val="00147155"/>
    <w:rsid w:val="00147253"/>
    <w:rsid w:val="00147840"/>
    <w:rsid w:val="00147B44"/>
    <w:rsid w:val="00147DFB"/>
    <w:rsid w:val="00147E07"/>
    <w:rsid w:val="001507BD"/>
    <w:rsid w:val="00150987"/>
    <w:rsid w:val="00150B0A"/>
    <w:rsid w:val="00150C85"/>
    <w:rsid w:val="00150D27"/>
    <w:rsid w:val="00150FA5"/>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E34"/>
    <w:rsid w:val="00153FC0"/>
    <w:rsid w:val="00154078"/>
    <w:rsid w:val="001542C7"/>
    <w:rsid w:val="001545AD"/>
    <w:rsid w:val="00154EDE"/>
    <w:rsid w:val="00155116"/>
    <w:rsid w:val="001555F0"/>
    <w:rsid w:val="001557EE"/>
    <w:rsid w:val="00155B21"/>
    <w:rsid w:val="00155BCD"/>
    <w:rsid w:val="00155D36"/>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57FA6"/>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DD1"/>
    <w:rsid w:val="00163EB5"/>
    <w:rsid w:val="00163F07"/>
    <w:rsid w:val="00163FA6"/>
    <w:rsid w:val="001642A1"/>
    <w:rsid w:val="001642F2"/>
    <w:rsid w:val="00164751"/>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287"/>
    <w:rsid w:val="0016631A"/>
    <w:rsid w:val="0016645F"/>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1FC2"/>
    <w:rsid w:val="00172069"/>
    <w:rsid w:val="00172390"/>
    <w:rsid w:val="0017250D"/>
    <w:rsid w:val="00172531"/>
    <w:rsid w:val="00172816"/>
    <w:rsid w:val="00172A72"/>
    <w:rsid w:val="00172CDA"/>
    <w:rsid w:val="00173002"/>
    <w:rsid w:val="00173384"/>
    <w:rsid w:val="00173695"/>
    <w:rsid w:val="001738EC"/>
    <w:rsid w:val="00173A27"/>
    <w:rsid w:val="00173D55"/>
    <w:rsid w:val="001742FF"/>
    <w:rsid w:val="00174575"/>
    <w:rsid w:val="001745E8"/>
    <w:rsid w:val="001745F4"/>
    <w:rsid w:val="00174843"/>
    <w:rsid w:val="0017492E"/>
    <w:rsid w:val="00174A29"/>
    <w:rsid w:val="00174B18"/>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26"/>
    <w:rsid w:val="00177B6D"/>
    <w:rsid w:val="00177CE2"/>
    <w:rsid w:val="001800CC"/>
    <w:rsid w:val="00180162"/>
    <w:rsid w:val="0018023E"/>
    <w:rsid w:val="001810C6"/>
    <w:rsid w:val="0018117D"/>
    <w:rsid w:val="00181382"/>
    <w:rsid w:val="001816B5"/>
    <w:rsid w:val="001816E5"/>
    <w:rsid w:val="00181AB8"/>
    <w:rsid w:val="00182016"/>
    <w:rsid w:val="0018202B"/>
    <w:rsid w:val="0018213D"/>
    <w:rsid w:val="001822AE"/>
    <w:rsid w:val="00182A31"/>
    <w:rsid w:val="00182AB5"/>
    <w:rsid w:val="0018391E"/>
    <w:rsid w:val="00183D4C"/>
    <w:rsid w:val="0018411F"/>
    <w:rsid w:val="001843AD"/>
    <w:rsid w:val="00184559"/>
    <w:rsid w:val="00184E36"/>
    <w:rsid w:val="00185256"/>
    <w:rsid w:val="001852F6"/>
    <w:rsid w:val="00185373"/>
    <w:rsid w:val="001853DB"/>
    <w:rsid w:val="0018553E"/>
    <w:rsid w:val="00185A24"/>
    <w:rsid w:val="00185A66"/>
    <w:rsid w:val="00185B38"/>
    <w:rsid w:val="00185C1B"/>
    <w:rsid w:val="00185D05"/>
    <w:rsid w:val="00185D1A"/>
    <w:rsid w:val="001863A2"/>
    <w:rsid w:val="0018697C"/>
    <w:rsid w:val="00186ADB"/>
    <w:rsid w:val="00186B32"/>
    <w:rsid w:val="00186CA9"/>
    <w:rsid w:val="0018700F"/>
    <w:rsid w:val="00187172"/>
    <w:rsid w:val="001871FB"/>
    <w:rsid w:val="001875A6"/>
    <w:rsid w:val="001875CB"/>
    <w:rsid w:val="001876BE"/>
    <w:rsid w:val="0018776E"/>
    <w:rsid w:val="00187E7F"/>
    <w:rsid w:val="00190736"/>
    <w:rsid w:val="00190918"/>
    <w:rsid w:val="00190946"/>
    <w:rsid w:val="0019094C"/>
    <w:rsid w:val="00190CD8"/>
    <w:rsid w:val="0019138D"/>
    <w:rsid w:val="0019141E"/>
    <w:rsid w:val="001914D3"/>
    <w:rsid w:val="00191560"/>
    <w:rsid w:val="00191CE4"/>
    <w:rsid w:val="001922C1"/>
    <w:rsid w:val="0019252C"/>
    <w:rsid w:val="0019278D"/>
    <w:rsid w:val="00192B39"/>
    <w:rsid w:val="00192FB4"/>
    <w:rsid w:val="0019304D"/>
    <w:rsid w:val="00193357"/>
    <w:rsid w:val="001935CE"/>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6C2"/>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6A"/>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E05"/>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A7"/>
    <w:rsid w:val="001B7BDA"/>
    <w:rsid w:val="001C005F"/>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2FF2"/>
    <w:rsid w:val="001C3195"/>
    <w:rsid w:val="001C38D9"/>
    <w:rsid w:val="001C3BE8"/>
    <w:rsid w:val="001C3C43"/>
    <w:rsid w:val="001C43F1"/>
    <w:rsid w:val="001C4406"/>
    <w:rsid w:val="001C444D"/>
    <w:rsid w:val="001C475A"/>
    <w:rsid w:val="001C4BBB"/>
    <w:rsid w:val="001C4FAE"/>
    <w:rsid w:val="001C5124"/>
    <w:rsid w:val="001C5250"/>
    <w:rsid w:val="001C55B1"/>
    <w:rsid w:val="001C5626"/>
    <w:rsid w:val="001C5FDB"/>
    <w:rsid w:val="001C64D1"/>
    <w:rsid w:val="001C65E5"/>
    <w:rsid w:val="001C678D"/>
    <w:rsid w:val="001C69B1"/>
    <w:rsid w:val="001C7287"/>
    <w:rsid w:val="001C7C6C"/>
    <w:rsid w:val="001C7D53"/>
    <w:rsid w:val="001C7FBA"/>
    <w:rsid w:val="001D12B3"/>
    <w:rsid w:val="001D140A"/>
    <w:rsid w:val="001D14C3"/>
    <w:rsid w:val="001D1B37"/>
    <w:rsid w:val="001D1C41"/>
    <w:rsid w:val="001D1DE1"/>
    <w:rsid w:val="001D1E7B"/>
    <w:rsid w:val="001D24C7"/>
    <w:rsid w:val="001D2925"/>
    <w:rsid w:val="001D2936"/>
    <w:rsid w:val="001D293D"/>
    <w:rsid w:val="001D2D4E"/>
    <w:rsid w:val="001D2E76"/>
    <w:rsid w:val="001D303E"/>
    <w:rsid w:val="001D3140"/>
    <w:rsid w:val="001D3151"/>
    <w:rsid w:val="001D35F2"/>
    <w:rsid w:val="001D392D"/>
    <w:rsid w:val="001D3BFD"/>
    <w:rsid w:val="001D4198"/>
    <w:rsid w:val="001D41BA"/>
    <w:rsid w:val="001D4800"/>
    <w:rsid w:val="001D4940"/>
    <w:rsid w:val="001D49FF"/>
    <w:rsid w:val="001D4B6D"/>
    <w:rsid w:val="001D4C3F"/>
    <w:rsid w:val="001D5726"/>
    <w:rsid w:val="001D582A"/>
    <w:rsid w:val="001D59F8"/>
    <w:rsid w:val="001D5C84"/>
    <w:rsid w:val="001D5CEC"/>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BA0"/>
    <w:rsid w:val="001E3D57"/>
    <w:rsid w:val="001E3EB6"/>
    <w:rsid w:val="001E41F3"/>
    <w:rsid w:val="001E454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A28"/>
    <w:rsid w:val="001F7D06"/>
    <w:rsid w:val="001F7F6A"/>
    <w:rsid w:val="001F7F6C"/>
    <w:rsid w:val="002000B9"/>
    <w:rsid w:val="00200A69"/>
    <w:rsid w:val="00200C36"/>
    <w:rsid w:val="00201551"/>
    <w:rsid w:val="00201BD0"/>
    <w:rsid w:val="00201D82"/>
    <w:rsid w:val="00201E09"/>
    <w:rsid w:val="00201FAF"/>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759"/>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1E5"/>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D4A"/>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670"/>
    <w:rsid w:val="00223CCA"/>
    <w:rsid w:val="00223EEC"/>
    <w:rsid w:val="00223F17"/>
    <w:rsid w:val="00224182"/>
    <w:rsid w:val="00224223"/>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72B"/>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16"/>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BD"/>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590"/>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7D"/>
    <w:rsid w:val="002503C0"/>
    <w:rsid w:val="002503C3"/>
    <w:rsid w:val="002504E6"/>
    <w:rsid w:val="00250732"/>
    <w:rsid w:val="00250FF8"/>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3F1"/>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A39"/>
    <w:rsid w:val="00261B0D"/>
    <w:rsid w:val="00261C09"/>
    <w:rsid w:val="00261EA8"/>
    <w:rsid w:val="00262492"/>
    <w:rsid w:val="00262EFA"/>
    <w:rsid w:val="0026307C"/>
    <w:rsid w:val="0026327A"/>
    <w:rsid w:val="002635A9"/>
    <w:rsid w:val="00263B21"/>
    <w:rsid w:val="00263D21"/>
    <w:rsid w:val="0026417B"/>
    <w:rsid w:val="00264407"/>
    <w:rsid w:val="0026455F"/>
    <w:rsid w:val="00264877"/>
    <w:rsid w:val="00264878"/>
    <w:rsid w:val="00264B23"/>
    <w:rsid w:val="00264B2F"/>
    <w:rsid w:val="00265227"/>
    <w:rsid w:val="0026528B"/>
    <w:rsid w:val="0026559C"/>
    <w:rsid w:val="002656D1"/>
    <w:rsid w:val="00265883"/>
    <w:rsid w:val="00265B85"/>
    <w:rsid w:val="00265F1F"/>
    <w:rsid w:val="0026607D"/>
    <w:rsid w:val="00266112"/>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919"/>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196"/>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6F3C"/>
    <w:rsid w:val="00287B5C"/>
    <w:rsid w:val="00287BC4"/>
    <w:rsid w:val="0029042D"/>
    <w:rsid w:val="00290660"/>
    <w:rsid w:val="0029074E"/>
    <w:rsid w:val="0029084F"/>
    <w:rsid w:val="00290CBC"/>
    <w:rsid w:val="00290F90"/>
    <w:rsid w:val="00290FA9"/>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1D9"/>
    <w:rsid w:val="0029598A"/>
    <w:rsid w:val="00295CA3"/>
    <w:rsid w:val="00296431"/>
    <w:rsid w:val="00296492"/>
    <w:rsid w:val="002964D6"/>
    <w:rsid w:val="0029656B"/>
    <w:rsid w:val="002965B4"/>
    <w:rsid w:val="00296643"/>
    <w:rsid w:val="0029678E"/>
    <w:rsid w:val="00296F2B"/>
    <w:rsid w:val="00297340"/>
    <w:rsid w:val="00297463"/>
    <w:rsid w:val="002974D4"/>
    <w:rsid w:val="00297603"/>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0C"/>
    <w:rsid w:val="002B259D"/>
    <w:rsid w:val="002B2614"/>
    <w:rsid w:val="002B2697"/>
    <w:rsid w:val="002B26A0"/>
    <w:rsid w:val="002B26A4"/>
    <w:rsid w:val="002B2C2B"/>
    <w:rsid w:val="002B2D9B"/>
    <w:rsid w:val="002B303A"/>
    <w:rsid w:val="002B3064"/>
    <w:rsid w:val="002B31AC"/>
    <w:rsid w:val="002B31CF"/>
    <w:rsid w:val="002B32F4"/>
    <w:rsid w:val="002B384A"/>
    <w:rsid w:val="002B3BBF"/>
    <w:rsid w:val="002B3E2C"/>
    <w:rsid w:val="002B444A"/>
    <w:rsid w:val="002B530A"/>
    <w:rsid w:val="002B5385"/>
    <w:rsid w:val="002B5A08"/>
    <w:rsid w:val="002B61A5"/>
    <w:rsid w:val="002B62D4"/>
    <w:rsid w:val="002B6394"/>
    <w:rsid w:val="002B6755"/>
    <w:rsid w:val="002B7008"/>
    <w:rsid w:val="002B7318"/>
    <w:rsid w:val="002B76F6"/>
    <w:rsid w:val="002B790F"/>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AD2"/>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0B"/>
    <w:rsid w:val="002D1B3A"/>
    <w:rsid w:val="002D1E2E"/>
    <w:rsid w:val="002D2289"/>
    <w:rsid w:val="002D24DA"/>
    <w:rsid w:val="002D25DF"/>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2FF"/>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61C"/>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3D7"/>
    <w:rsid w:val="002E77B3"/>
    <w:rsid w:val="002E7D10"/>
    <w:rsid w:val="002E7D43"/>
    <w:rsid w:val="002E7E0B"/>
    <w:rsid w:val="002F0275"/>
    <w:rsid w:val="002F06B9"/>
    <w:rsid w:val="002F06BF"/>
    <w:rsid w:val="002F079E"/>
    <w:rsid w:val="002F084E"/>
    <w:rsid w:val="002F0972"/>
    <w:rsid w:val="002F0E0B"/>
    <w:rsid w:val="002F0E67"/>
    <w:rsid w:val="002F0EB1"/>
    <w:rsid w:val="002F1116"/>
    <w:rsid w:val="002F12B8"/>
    <w:rsid w:val="002F15A7"/>
    <w:rsid w:val="002F15E8"/>
    <w:rsid w:val="002F1DF5"/>
    <w:rsid w:val="002F1FF7"/>
    <w:rsid w:val="002F21BC"/>
    <w:rsid w:val="002F229E"/>
    <w:rsid w:val="002F26A6"/>
    <w:rsid w:val="002F2CAE"/>
    <w:rsid w:val="002F337F"/>
    <w:rsid w:val="002F33E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3AA"/>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0B6"/>
    <w:rsid w:val="00306265"/>
    <w:rsid w:val="00306296"/>
    <w:rsid w:val="0030672E"/>
    <w:rsid w:val="00306D97"/>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4F3B"/>
    <w:rsid w:val="00315819"/>
    <w:rsid w:val="003158EC"/>
    <w:rsid w:val="003159D1"/>
    <w:rsid w:val="00315B44"/>
    <w:rsid w:val="003161E1"/>
    <w:rsid w:val="0031620B"/>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BD8"/>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3C26"/>
    <w:rsid w:val="0033417D"/>
    <w:rsid w:val="00334191"/>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A66"/>
    <w:rsid w:val="00337C89"/>
    <w:rsid w:val="00340072"/>
    <w:rsid w:val="00340823"/>
    <w:rsid w:val="00340B71"/>
    <w:rsid w:val="00340D29"/>
    <w:rsid w:val="00340EF3"/>
    <w:rsid w:val="0034157E"/>
    <w:rsid w:val="00341A7D"/>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928"/>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44D"/>
    <w:rsid w:val="00351561"/>
    <w:rsid w:val="00351AB4"/>
    <w:rsid w:val="00351C27"/>
    <w:rsid w:val="00351DA6"/>
    <w:rsid w:val="00352159"/>
    <w:rsid w:val="00352F01"/>
    <w:rsid w:val="00352FC1"/>
    <w:rsid w:val="0035342D"/>
    <w:rsid w:val="0035366B"/>
    <w:rsid w:val="00353B6C"/>
    <w:rsid w:val="00353B75"/>
    <w:rsid w:val="00353BE8"/>
    <w:rsid w:val="00353DBE"/>
    <w:rsid w:val="0035465B"/>
    <w:rsid w:val="00354F2B"/>
    <w:rsid w:val="0035596B"/>
    <w:rsid w:val="00355EF3"/>
    <w:rsid w:val="00355F8E"/>
    <w:rsid w:val="0035601A"/>
    <w:rsid w:val="0035613F"/>
    <w:rsid w:val="00356172"/>
    <w:rsid w:val="003561E7"/>
    <w:rsid w:val="0035621F"/>
    <w:rsid w:val="0035662B"/>
    <w:rsid w:val="003566E6"/>
    <w:rsid w:val="003567B1"/>
    <w:rsid w:val="00356807"/>
    <w:rsid w:val="0035685D"/>
    <w:rsid w:val="00356E6E"/>
    <w:rsid w:val="00356EA1"/>
    <w:rsid w:val="003570BC"/>
    <w:rsid w:val="003571B9"/>
    <w:rsid w:val="00357239"/>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36B"/>
    <w:rsid w:val="0036237D"/>
    <w:rsid w:val="00362402"/>
    <w:rsid w:val="0036252F"/>
    <w:rsid w:val="00362750"/>
    <w:rsid w:val="00362B42"/>
    <w:rsid w:val="00362B5D"/>
    <w:rsid w:val="00362E70"/>
    <w:rsid w:val="003634A7"/>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5E37"/>
    <w:rsid w:val="00376162"/>
    <w:rsid w:val="003762E6"/>
    <w:rsid w:val="0037666B"/>
    <w:rsid w:val="0037667C"/>
    <w:rsid w:val="00376E02"/>
    <w:rsid w:val="00376E04"/>
    <w:rsid w:val="00376F1C"/>
    <w:rsid w:val="003772B0"/>
    <w:rsid w:val="00377557"/>
    <w:rsid w:val="003775A0"/>
    <w:rsid w:val="00377706"/>
    <w:rsid w:val="003778E2"/>
    <w:rsid w:val="00377BA7"/>
    <w:rsid w:val="00377BAF"/>
    <w:rsid w:val="00377EB7"/>
    <w:rsid w:val="0038042C"/>
    <w:rsid w:val="0038042D"/>
    <w:rsid w:val="0038045A"/>
    <w:rsid w:val="003804AE"/>
    <w:rsid w:val="00380AD1"/>
    <w:rsid w:val="00380B85"/>
    <w:rsid w:val="00380BCB"/>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3CD9"/>
    <w:rsid w:val="00384540"/>
    <w:rsid w:val="00384585"/>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87FE5"/>
    <w:rsid w:val="0039015E"/>
    <w:rsid w:val="0039021F"/>
    <w:rsid w:val="0039027E"/>
    <w:rsid w:val="00390493"/>
    <w:rsid w:val="003904BE"/>
    <w:rsid w:val="003918DE"/>
    <w:rsid w:val="003919BB"/>
    <w:rsid w:val="00391A17"/>
    <w:rsid w:val="00391B9C"/>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177"/>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1014"/>
    <w:rsid w:val="003A1091"/>
    <w:rsid w:val="003A142F"/>
    <w:rsid w:val="003A1630"/>
    <w:rsid w:val="003A1711"/>
    <w:rsid w:val="003A1D6C"/>
    <w:rsid w:val="003A211B"/>
    <w:rsid w:val="003A299F"/>
    <w:rsid w:val="003A2D30"/>
    <w:rsid w:val="003A2F4B"/>
    <w:rsid w:val="003A2F62"/>
    <w:rsid w:val="003A3827"/>
    <w:rsid w:val="003A3F7E"/>
    <w:rsid w:val="003A4499"/>
    <w:rsid w:val="003A4615"/>
    <w:rsid w:val="003A4911"/>
    <w:rsid w:val="003A4F3E"/>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8CB"/>
    <w:rsid w:val="003B392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9B0"/>
    <w:rsid w:val="003C0F2B"/>
    <w:rsid w:val="003C0FCC"/>
    <w:rsid w:val="003C1221"/>
    <w:rsid w:val="003C16D2"/>
    <w:rsid w:val="003C18BE"/>
    <w:rsid w:val="003C1950"/>
    <w:rsid w:val="003C19E7"/>
    <w:rsid w:val="003C1AE1"/>
    <w:rsid w:val="003C1CD0"/>
    <w:rsid w:val="003C1F88"/>
    <w:rsid w:val="003C2488"/>
    <w:rsid w:val="003C25C7"/>
    <w:rsid w:val="003C2760"/>
    <w:rsid w:val="003C279F"/>
    <w:rsid w:val="003C2ADB"/>
    <w:rsid w:val="003C2CF7"/>
    <w:rsid w:val="003C2D3F"/>
    <w:rsid w:val="003C3151"/>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09"/>
    <w:rsid w:val="003D004C"/>
    <w:rsid w:val="003D03F0"/>
    <w:rsid w:val="003D0A58"/>
    <w:rsid w:val="003D0B60"/>
    <w:rsid w:val="003D0C55"/>
    <w:rsid w:val="003D0DFB"/>
    <w:rsid w:val="003D112A"/>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59"/>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1D0"/>
    <w:rsid w:val="003E2B45"/>
    <w:rsid w:val="003E2F1E"/>
    <w:rsid w:val="003E303D"/>
    <w:rsid w:val="003E37DF"/>
    <w:rsid w:val="003E3D0F"/>
    <w:rsid w:val="003E3D85"/>
    <w:rsid w:val="003E4216"/>
    <w:rsid w:val="003E46DA"/>
    <w:rsid w:val="003E4739"/>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6EF8"/>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9B0"/>
    <w:rsid w:val="003F5A0B"/>
    <w:rsid w:val="003F614E"/>
    <w:rsid w:val="003F6208"/>
    <w:rsid w:val="003F62DA"/>
    <w:rsid w:val="003F658E"/>
    <w:rsid w:val="003F66F6"/>
    <w:rsid w:val="003F67EE"/>
    <w:rsid w:val="003F6914"/>
    <w:rsid w:val="003F6AAD"/>
    <w:rsid w:val="003F6C9C"/>
    <w:rsid w:val="003F7069"/>
    <w:rsid w:val="003F7503"/>
    <w:rsid w:val="003F77D6"/>
    <w:rsid w:val="003F7ADF"/>
    <w:rsid w:val="003F7C3F"/>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40"/>
    <w:rsid w:val="0040545C"/>
    <w:rsid w:val="00405501"/>
    <w:rsid w:val="00405A70"/>
    <w:rsid w:val="00405A72"/>
    <w:rsid w:val="00406140"/>
    <w:rsid w:val="004065E4"/>
    <w:rsid w:val="0040668F"/>
    <w:rsid w:val="004066D7"/>
    <w:rsid w:val="00406972"/>
    <w:rsid w:val="00406EFD"/>
    <w:rsid w:val="00407025"/>
    <w:rsid w:val="00407F67"/>
    <w:rsid w:val="00410003"/>
    <w:rsid w:val="00410158"/>
    <w:rsid w:val="0041058A"/>
    <w:rsid w:val="004108A1"/>
    <w:rsid w:val="004108F9"/>
    <w:rsid w:val="00411633"/>
    <w:rsid w:val="00411908"/>
    <w:rsid w:val="00411C2B"/>
    <w:rsid w:val="00411C3E"/>
    <w:rsid w:val="00411E73"/>
    <w:rsid w:val="004125F6"/>
    <w:rsid w:val="0041265B"/>
    <w:rsid w:val="0041267A"/>
    <w:rsid w:val="00412B13"/>
    <w:rsid w:val="00412E96"/>
    <w:rsid w:val="00412F81"/>
    <w:rsid w:val="004132A8"/>
    <w:rsid w:val="0041340E"/>
    <w:rsid w:val="0041376E"/>
    <w:rsid w:val="00413773"/>
    <w:rsid w:val="004137CD"/>
    <w:rsid w:val="00413BB0"/>
    <w:rsid w:val="00413EF8"/>
    <w:rsid w:val="00414475"/>
    <w:rsid w:val="00415738"/>
    <w:rsid w:val="004159A7"/>
    <w:rsid w:val="00415B69"/>
    <w:rsid w:val="00415D41"/>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80E"/>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21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719"/>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0F"/>
    <w:rsid w:val="00437850"/>
    <w:rsid w:val="00437A19"/>
    <w:rsid w:val="00437C0B"/>
    <w:rsid w:val="00437E99"/>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52"/>
    <w:rsid w:val="00445CB5"/>
    <w:rsid w:val="00445DAE"/>
    <w:rsid w:val="00446242"/>
    <w:rsid w:val="004462CE"/>
    <w:rsid w:val="00446365"/>
    <w:rsid w:val="00446411"/>
    <w:rsid w:val="004465FC"/>
    <w:rsid w:val="00446CCD"/>
    <w:rsid w:val="00446EF3"/>
    <w:rsid w:val="00447405"/>
    <w:rsid w:val="0045003D"/>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33B"/>
    <w:rsid w:val="00453929"/>
    <w:rsid w:val="00453A50"/>
    <w:rsid w:val="00453A9E"/>
    <w:rsid w:val="0045439F"/>
    <w:rsid w:val="00454642"/>
    <w:rsid w:val="00454A8A"/>
    <w:rsid w:val="00455899"/>
    <w:rsid w:val="00455921"/>
    <w:rsid w:val="004559D3"/>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631"/>
    <w:rsid w:val="00461775"/>
    <w:rsid w:val="00461B6C"/>
    <w:rsid w:val="00461B85"/>
    <w:rsid w:val="00461E0D"/>
    <w:rsid w:val="00462449"/>
    <w:rsid w:val="004626C9"/>
    <w:rsid w:val="00462755"/>
    <w:rsid w:val="00462985"/>
    <w:rsid w:val="00462E5E"/>
    <w:rsid w:val="00462F5C"/>
    <w:rsid w:val="00462F80"/>
    <w:rsid w:val="00463131"/>
    <w:rsid w:val="00463346"/>
    <w:rsid w:val="004633E0"/>
    <w:rsid w:val="00463767"/>
    <w:rsid w:val="00463947"/>
    <w:rsid w:val="004639D3"/>
    <w:rsid w:val="00463D19"/>
    <w:rsid w:val="0046429B"/>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67E35"/>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4E6"/>
    <w:rsid w:val="00485275"/>
    <w:rsid w:val="004852E3"/>
    <w:rsid w:val="00485313"/>
    <w:rsid w:val="00485578"/>
    <w:rsid w:val="004856E1"/>
    <w:rsid w:val="004857F4"/>
    <w:rsid w:val="00485966"/>
    <w:rsid w:val="00485CE5"/>
    <w:rsid w:val="00485F6E"/>
    <w:rsid w:val="004862FB"/>
    <w:rsid w:val="004867E4"/>
    <w:rsid w:val="0048688E"/>
    <w:rsid w:val="00486CAC"/>
    <w:rsid w:val="004873A2"/>
    <w:rsid w:val="004873C2"/>
    <w:rsid w:val="0048768F"/>
    <w:rsid w:val="004879BA"/>
    <w:rsid w:val="00487FC9"/>
    <w:rsid w:val="004900B7"/>
    <w:rsid w:val="0049025A"/>
    <w:rsid w:val="0049035C"/>
    <w:rsid w:val="00490423"/>
    <w:rsid w:val="00490432"/>
    <w:rsid w:val="00490B40"/>
    <w:rsid w:val="00490D58"/>
    <w:rsid w:val="0049102E"/>
    <w:rsid w:val="004913EB"/>
    <w:rsid w:val="00491875"/>
    <w:rsid w:val="004918C0"/>
    <w:rsid w:val="004919BD"/>
    <w:rsid w:val="00491D29"/>
    <w:rsid w:val="00491FAB"/>
    <w:rsid w:val="00491FC5"/>
    <w:rsid w:val="0049288D"/>
    <w:rsid w:val="00492B2F"/>
    <w:rsid w:val="00492E5B"/>
    <w:rsid w:val="00492E85"/>
    <w:rsid w:val="00493882"/>
    <w:rsid w:val="00493DD8"/>
    <w:rsid w:val="00493ECF"/>
    <w:rsid w:val="00493FE2"/>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30A"/>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1FEA"/>
    <w:rsid w:val="004A2033"/>
    <w:rsid w:val="004A235F"/>
    <w:rsid w:val="004A2535"/>
    <w:rsid w:val="004A3239"/>
    <w:rsid w:val="004A34B4"/>
    <w:rsid w:val="004A378B"/>
    <w:rsid w:val="004A37E8"/>
    <w:rsid w:val="004A3AD1"/>
    <w:rsid w:val="004A3C87"/>
    <w:rsid w:val="004A3D31"/>
    <w:rsid w:val="004A3F67"/>
    <w:rsid w:val="004A46EF"/>
    <w:rsid w:val="004A4A1C"/>
    <w:rsid w:val="004A4A2E"/>
    <w:rsid w:val="004A4EAD"/>
    <w:rsid w:val="004A5325"/>
    <w:rsid w:val="004A56BB"/>
    <w:rsid w:val="004A5FBE"/>
    <w:rsid w:val="004A672D"/>
    <w:rsid w:val="004A67E8"/>
    <w:rsid w:val="004A68A3"/>
    <w:rsid w:val="004A6AE5"/>
    <w:rsid w:val="004A6B1A"/>
    <w:rsid w:val="004A6B62"/>
    <w:rsid w:val="004A6F21"/>
    <w:rsid w:val="004A7606"/>
    <w:rsid w:val="004A7D3B"/>
    <w:rsid w:val="004B02CC"/>
    <w:rsid w:val="004B04BD"/>
    <w:rsid w:val="004B0A2B"/>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CE4"/>
    <w:rsid w:val="004C5D3A"/>
    <w:rsid w:val="004C5E6B"/>
    <w:rsid w:val="004C646C"/>
    <w:rsid w:val="004C6517"/>
    <w:rsid w:val="004C67BB"/>
    <w:rsid w:val="004C6858"/>
    <w:rsid w:val="004C704F"/>
    <w:rsid w:val="004C719E"/>
    <w:rsid w:val="004C734C"/>
    <w:rsid w:val="004C7488"/>
    <w:rsid w:val="004C7509"/>
    <w:rsid w:val="004C760C"/>
    <w:rsid w:val="004C765A"/>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1938"/>
    <w:rsid w:val="004D2064"/>
    <w:rsid w:val="004D2211"/>
    <w:rsid w:val="004D29CC"/>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868"/>
    <w:rsid w:val="004E1C59"/>
    <w:rsid w:val="004E1FA0"/>
    <w:rsid w:val="004E2473"/>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276"/>
    <w:rsid w:val="004E64C7"/>
    <w:rsid w:val="004E688F"/>
    <w:rsid w:val="004E729E"/>
    <w:rsid w:val="004E7642"/>
    <w:rsid w:val="004E769A"/>
    <w:rsid w:val="004E779C"/>
    <w:rsid w:val="004E7C7E"/>
    <w:rsid w:val="004E7EEA"/>
    <w:rsid w:val="004E7F98"/>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36A"/>
    <w:rsid w:val="004F3532"/>
    <w:rsid w:val="004F3D50"/>
    <w:rsid w:val="004F3F99"/>
    <w:rsid w:val="004F43DF"/>
    <w:rsid w:val="004F4857"/>
    <w:rsid w:val="004F4981"/>
    <w:rsid w:val="004F4A0F"/>
    <w:rsid w:val="004F4A54"/>
    <w:rsid w:val="004F4ADD"/>
    <w:rsid w:val="004F4BED"/>
    <w:rsid w:val="004F4E06"/>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2C"/>
    <w:rsid w:val="0050008A"/>
    <w:rsid w:val="005004AF"/>
    <w:rsid w:val="00500E8F"/>
    <w:rsid w:val="00500FE3"/>
    <w:rsid w:val="00501067"/>
    <w:rsid w:val="00501552"/>
    <w:rsid w:val="00501C60"/>
    <w:rsid w:val="00501C6E"/>
    <w:rsid w:val="00501CED"/>
    <w:rsid w:val="00501E14"/>
    <w:rsid w:val="0050213B"/>
    <w:rsid w:val="0050220A"/>
    <w:rsid w:val="005024C3"/>
    <w:rsid w:val="005024D7"/>
    <w:rsid w:val="00502B63"/>
    <w:rsid w:val="00502E09"/>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5C0"/>
    <w:rsid w:val="00510A22"/>
    <w:rsid w:val="00510A26"/>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44"/>
    <w:rsid w:val="00516CB7"/>
    <w:rsid w:val="00516E2F"/>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C2B"/>
    <w:rsid w:val="00527E44"/>
    <w:rsid w:val="00530617"/>
    <w:rsid w:val="0053061A"/>
    <w:rsid w:val="005306BB"/>
    <w:rsid w:val="005306CB"/>
    <w:rsid w:val="00530720"/>
    <w:rsid w:val="00530764"/>
    <w:rsid w:val="00530AC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247"/>
    <w:rsid w:val="0053383B"/>
    <w:rsid w:val="005339E3"/>
    <w:rsid w:val="00533B40"/>
    <w:rsid w:val="00533EC8"/>
    <w:rsid w:val="0053471F"/>
    <w:rsid w:val="00534C5E"/>
    <w:rsid w:val="00534D17"/>
    <w:rsid w:val="00534E69"/>
    <w:rsid w:val="00535186"/>
    <w:rsid w:val="005352A1"/>
    <w:rsid w:val="00535368"/>
    <w:rsid w:val="00535484"/>
    <w:rsid w:val="00536494"/>
    <w:rsid w:val="00536657"/>
    <w:rsid w:val="005366DC"/>
    <w:rsid w:val="005372F8"/>
    <w:rsid w:val="00537629"/>
    <w:rsid w:val="00537934"/>
    <w:rsid w:val="0053793D"/>
    <w:rsid w:val="00537A46"/>
    <w:rsid w:val="005409D4"/>
    <w:rsid w:val="00540C9A"/>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224"/>
    <w:rsid w:val="005456E4"/>
    <w:rsid w:val="00545AA7"/>
    <w:rsid w:val="00545C20"/>
    <w:rsid w:val="00545EE9"/>
    <w:rsid w:val="0054612F"/>
    <w:rsid w:val="00546251"/>
    <w:rsid w:val="00546772"/>
    <w:rsid w:val="0054699D"/>
    <w:rsid w:val="00546A6B"/>
    <w:rsid w:val="00546BE5"/>
    <w:rsid w:val="00546E39"/>
    <w:rsid w:val="00546FAC"/>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C4F"/>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D4A"/>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ED"/>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943"/>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68"/>
    <w:rsid w:val="005841F1"/>
    <w:rsid w:val="0058421B"/>
    <w:rsid w:val="0058421E"/>
    <w:rsid w:val="005842DF"/>
    <w:rsid w:val="0058452C"/>
    <w:rsid w:val="0058465D"/>
    <w:rsid w:val="00584B50"/>
    <w:rsid w:val="00584B51"/>
    <w:rsid w:val="00584D4A"/>
    <w:rsid w:val="0058551D"/>
    <w:rsid w:val="0058568C"/>
    <w:rsid w:val="0058578B"/>
    <w:rsid w:val="00585A6B"/>
    <w:rsid w:val="00585B83"/>
    <w:rsid w:val="00585CC2"/>
    <w:rsid w:val="005865B9"/>
    <w:rsid w:val="005865C8"/>
    <w:rsid w:val="0058673A"/>
    <w:rsid w:val="00586A61"/>
    <w:rsid w:val="00586AB2"/>
    <w:rsid w:val="00586F16"/>
    <w:rsid w:val="00586FA5"/>
    <w:rsid w:val="00587004"/>
    <w:rsid w:val="00587078"/>
    <w:rsid w:val="005875EC"/>
    <w:rsid w:val="0058793D"/>
    <w:rsid w:val="00587CC2"/>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315"/>
    <w:rsid w:val="00594546"/>
    <w:rsid w:val="005947B2"/>
    <w:rsid w:val="00595294"/>
    <w:rsid w:val="005952AF"/>
    <w:rsid w:val="005957DD"/>
    <w:rsid w:val="00595968"/>
    <w:rsid w:val="00595BC0"/>
    <w:rsid w:val="00595C17"/>
    <w:rsid w:val="005962B5"/>
    <w:rsid w:val="0059656E"/>
    <w:rsid w:val="00596889"/>
    <w:rsid w:val="00596B94"/>
    <w:rsid w:val="00596D39"/>
    <w:rsid w:val="00596D71"/>
    <w:rsid w:val="0059743D"/>
    <w:rsid w:val="005974A1"/>
    <w:rsid w:val="005975CA"/>
    <w:rsid w:val="005978F1"/>
    <w:rsid w:val="00597B57"/>
    <w:rsid w:val="00597DBF"/>
    <w:rsid w:val="00597E47"/>
    <w:rsid w:val="00597E9E"/>
    <w:rsid w:val="005A00AB"/>
    <w:rsid w:val="005A0100"/>
    <w:rsid w:val="005A065F"/>
    <w:rsid w:val="005A0680"/>
    <w:rsid w:val="005A0F82"/>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423"/>
    <w:rsid w:val="005A3C79"/>
    <w:rsid w:val="005A42DE"/>
    <w:rsid w:val="005A431C"/>
    <w:rsid w:val="005A512C"/>
    <w:rsid w:val="005A5196"/>
    <w:rsid w:val="005A56B6"/>
    <w:rsid w:val="005A590E"/>
    <w:rsid w:val="005A5B48"/>
    <w:rsid w:val="005A61C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734"/>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894"/>
    <w:rsid w:val="005D19B4"/>
    <w:rsid w:val="005D1B48"/>
    <w:rsid w:val="005D1CDB"/>
    <w:rsid w:val="005D1E98"/>
    <w:rsid w:val="005D203E"/>
    <w:rsid w:val="005D221B"/>
    <w:rsid w:val="005D2453"/>
    <w:rsid w:val="005D2465"/>
    <w:rsid w:val="005D25FD"/>
    <w:rsid w:val="005D2811"/>
    <w:rsid w:val="005D2812"/>
    <w:rsid w:val="005D2C2F"/>
    <w:rsid w:val="005D2CD4"/>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5EE6"/>
    <w:rsid w:val="005D603F"/>
    <w:rsid w:val="005D6067"/>
    <w:rsid w:val="005D65EE"/>
    <w:rsid w:val="005D693C"/>
    <w:rsid w:val="005D6A9C"/>
    <w:rsid w:val="005D78A0"/>
    <w:rsid w:val="005D7ED8"/>
    <w:rsid w:val="005E0014"/>
    <w:rsid w:val="005E0393"/>
    <w:rsid w:val="005E052E"/>
    <w:rsid w:val="005E0701"/>
    <w:rsid w:val="005E07FA"/>
    <w:rsid w:val="005E140F"/>
    <w:rsid w:val="005E145D"/>
    <w:rsid w:val="005E1637"/>
    <w:rsid w:val="005E1901"/>
    <w:rsid w:val="005E1A81"/>
    <w:rsid w:val="005E1CF5"/>
    <w:rsid w:val="005E21BB"/>
    <w:rsid w:val="005E24EC"/>
    <w:rsid w:val="005E25B6"/>
    <w:rsid w:val="005E272B"/>
    <w:rsid w:val="005E2C44"/>
    <w:rsid w:val="005E2F3F"/>
    <w:rsid w:val="005E33B5"/>
    <w:rsid w:val="005E3419"/>
    <w:rsid w:val="005E39F0"/>
    <w:rsid w:val="005E3B7C"/>
    <w:rsid w:val="005E469E"/>
    <w:rsid w:val="005E4898"/>
    <w:rsid w:val="005E49A4"/>
    <w:rsid w:val="005E4A69"/>
    <w:rsid w:val="005E4B3C"/>
    <w:rsid w:val="005E5102"/>
    <w:rsid w:val="005E531A"/>
    <w:rsid w:val="005E5584"/>
    <w:rsid w:val="005E5913"/>
    <w:rsid w:val="005E593F"/>
    <w:rsid w:val="005E6205"/>
    <w:rsid w:val="005E69E5"/>
    <w:rsid w:val="005E6D67"/>
    <w:rsid w:val="005E7AB9"/>
    <w:rsid w:val="005E7B34"/>
    <w:rsid w:val="005E7D7F"/>
    <w:rsid w:val="005E7E00"/>
    <w:rsid w:val="005F0131"/>
    <w:rsid w:val="005F0635"/>
    <w:rsid w:val="005F0C21"/>
    <w:rsid w:val="005F150C"/>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78B"/>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92C"/>
    <w:rsid w:val="00600A06"/>
    <w:rsid w:val="00600CE4"/>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AD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102E1"/>
    <w:rsid w:val="0061038C"/>
    <w:rsid w:val="006108C0"/>
    <w:rsid w:val="0061094F"/>
    <w:rsid w:val="00610AD3"/>
    <w:rsid w:val="0061117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1791C"/>
    <w:rsid w:val="0062030F"/>
    <w:rsid w:val="00620404"/>
    <w:rsid w:val="00620573"/>
    <w:rsid w:val="0062069B"/>
    <w:rsid w:val="006206B0"/>
    <w:rsid w:val="006209D5"/>
    <w:rsid w:val="00620A34"/>
    <w:rsid w:val="00620ABD"/>
    <w:rsid w:val="00620C46"/>
    <w:rsid w:val="00620DC2"/>
    <w:rsid w:val="00620E20"/>
    <w:rsid w:val="00620E5F"/>
    <w:rsid w:val="006210DD"/>
    <w:rsid w:val="00621375"/>
    <w:rsid w:val="00621575"/>
    <w:rsid w:val="00621643"/>
    <w:rsid w:val="006216B3"/>
    <w:rsid w:val="00621774"/>
    <w:rsid w:val="006217A2"/>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8EA"/>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27CCE"/>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48A"/>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E7"/>
    <w:rsid w:val="00644DA3"/>
    <w:rsid w:val="006450B6"/>
    <w:rsid w:val="00645B63"/>
    <w:rsid w:val="00645D44"/>
    <w:rsid w:val="00645EA8"/>
    <w:rsid w:val="00645FD1"/>
    <w:rsid w:val="006460DB"/>
    <w:rsid w:val="0064625E"/>
    <w:rsid w:val="00646428"/>
    <w:rsid w:val="00646941"/>
    <w:rsid w:val="00646CC0"/>
    <w:rsid w:val="00647076"/>
    <w:rsid w:val="006478D0"/>
    <w:rsid w:val="006479C0"/>
    <w:rsid w:val="00647F40"/>
    <w:rsid w:val="0065078A"/>
    <w:rsid w:val="00650AEC"/>
    <w:rsid w:val="00650B21"/>
    <w:rsid w:val="00650BCB"/>
    <w:rsid w:val="00650C2C"/>
    <w:rsid w:val="00651067"/>
    <w:rsid w:val="00651155"/>
    <w:rsid w:val="0065127B"/>
    <w:rsid w:val="006513B6"/>
    <w:rsid w:val="006513F8"/>
    <w:rsid w:val="0065290B"/>
    <w:rsid w:val="006529DA"/>
    <w:rsid w:val="00652AD8"/>
    <w:rsid w:val="00652AFC"/>
    <w:rsid w:val="00652B6B"/>
    <w:rsid w:val="00652C08"/>
    <w:rsid w:val="00652F3C"/>
    <w:rsid w:val="006533F7"/>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5AA"/>
    <w:rsid w:val="0066062F"/>
    <w:rsid w:val="006612CC"/>
    <w:rsid w:val="00661469"/>
    <w:rsid w:val="006616E0"/>
    <w:rsid w:val="006619B6"/>
    <w:rsid w:val="00662033"/>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8DA"/>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EB"/>
    <w:rsid w:val="00672DD9"/>
    <w:rsid w:val="00672F61"/>
    <w:rsid w:val="00672F9B"/>
    <w:rsid w:val="006730F0"/>
    <w:rsid w:val="00673385"/>
    <w:rsid w:val="0067346B"/>
    <w:rsid w:val="006734A9"/>
    <w:rsid w:val="006735A3"/>
    <w:rsid w:val="00673649"/>
    <w:rsid w:val="0067386B"/>
    <w:rsid w:val="0067409E"/>
    <w:rsid w:val="00674135"/>
    <w:rsid w:val="0067417E"/>
    <w:rsid w:val="0067426D"/>
    <w:rsid w:val="00674471"/>
    <w:rsid w:val="006747B9"/>
    <w:rsid w:val="0067489E"/>
    <w:rsid w:val="00674B52"/>
    <w:rsid w:val="00675135"/>
    <w:rsid w:val="00675203"/>
    <w:rsid w:val="0067523A"/>
    <w:rsid w:val="0067578D"/>
    <w:rsid w:val="006759E6"/>
    <w:rsid w:val="00675E01"/>
    <w:rsid w:val="006762F7"/>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8CF"/>
    <w:rsid w:val="00681DAC"/>
    <w:rsid w:val="00681EFF"/>
    <w:rsid w:val="0068202B"/>
    <w:rsid w:val="006821A4"/>
    <w:rsid w:val="00682476"/>
    <w:rsid w:val="00682513"/>
    <w:rsid w:val="006826DC"/>
    <w:rsid w:val="00682AFB"/>
    <w:rsid w:val="00682C67"/>
    <w:rsid w:val="00682CA8"/>
    <w:rsid w:val="00682EF3"/>
    <w:rsid w:val="00682F05"/>
    <w:rsid w:val="006830AE"/>
    <w:rsid w:val="006833BF"/>
    <w:rsid w:val="00683429"/>
    <w:rsid w:val="006835A7"/>
    <w:rsid w:val="00683A6D"/>
    <w:rsid w:val="00683B93"/>
    <w:rsid w:val="00683CEC"/>
    <w:rsid w:val="00683D48"/>
    <w:rsid w:val="00683E25"/>
    <w:rsid w:val="006840F5"/>
    <w:rsid w:val="0068485F"/>
    <w:rsid w:val="00684D05"/>
    <w:rsid w:val="00684EAD"/>
    <w:rsid w:val="00685AEB"/>
    <w:rsid w:val="00686460"/>
    <w:rsid w:val="00686659"/>
    <w:rsid w:val="006868AC"/>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559"/>
    <w:rsid w:val="00693817"/>
    <w:rsid w:val="00693941"/>
    <w:rsid w:val="00693AA8"/>
    <w:rsid w:val="00693B6F"/>
    <w:rsid w:val="006948D6"/>
    <w:rsid w:val="00694EAF"/>
    <w:rsid w:val="0069527B"/>
    <w:rsid w:val="00695480"/>
    <w:rsid w:val="006956A1"/>
    <w:rsid w:val="00695E22"/>
    <w:rsid w:val="006968A6"/>
    <w:rsid w:val="00696984"/>
    <w:rsid w:val="00696AAB"/>
    <w:rsid w:val="00696CE4"/>
    <w:rsid w:val="00696D14"/>
    <w:rsid w:val="00696D99"/>
    <w:rsid w:val="00696F19"/>
    <w:rsid w:val="00697109"/>
    <w:rsid w:val="006972F9"/>
    <w:rsid w:val="006973DE"/>
    <w:rsid w:val="006975C2"/>
    <w:rsid w:val="006976E2"/>
    <w:rsid w:val="00697741"/>
    <w:rsid w:val="006979B8"/>
    <w:rsid w:val="00697EED"/>
    <w:rsid w:val="006A01D9"/>
    <w:rsid w:val="006A05EC"/>
    <w:rsid w:val="006A0819"/>
    <w:rsid w:val="006A097C"/>
    <w:rsid w:val="006A0B20"/>
    <w:rsid w:val="006A0D55"/>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3D14"/>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5F0"/>
    <w:rsid w:val="006C4A55"/>
    <w:rsid w:val="006C4CA0"/>
    <w:rsid w:val="006C5048"/>
    <w:rsid w:val="006C525D"/>
    <w:rsid w:val="006C550A"/>
    <w:rsid w:val="006C5B70"/>
    <w:rsid w:val="006C5F1E"/>
    <w:rsid w:val="006C61EF"/>
    <w:rsid w:val="006C6367"/>
    <w:rsid w:val="006C64A2"/>
    <w:rsid w:val="006C64C8"/>
    <w:rsid w:val="006C689B"/>
    <w:rsid w:val="006C6A74"/>
    <w:rsid w:val="006C7AF2"/>
    <w:rsid w:val="006C7B41"/>
    <w:rsid w:val="006C7C56"/>
    <w:rsid w:val="006D0086"/>
    <w:rsid w:val="006D09CC"/>
    <w:rsid w:val="006D0B28"/>
    <w:rsid w:val="006D0B42"/>
    <w:rsid w:val="006D0C42"/>
    <w:rsid w:val="006D0FB7"/>
    <w:rsid w:val="006D1344"/>
    <w:rsid w:val="006D1349"/>
    <w:rsid w:val="006D148D"/>
    <w:rsid w:val="006D14EF"/>
    <w:rsid w:val="006D17D6"/>
    <w:rsid w:val="006D20D0"/>
    <w:rsid w:val="006D22E5"/>
    <w:rsid w:val="006D252E"/>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1F"/>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1EC6"/>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7C0"/>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4C"/>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836"/>
    <w:rsid w:val="006F6A74"/>
    <w:rsid w:val="006F6E0B"/>
    <w:rsid w:val="006F6EB3"/>
    <w:rsid w:val="006F7466"/>
    <w:rsid w:val="006F76FC"/>
    <w:rsid w:val="006F7BD4"/>
    <w:rsid w:val="006F7E5A"/>
    <w:rsid w:val="006F7E86"/>
    <w:rsid w:val="0070007B"/>
    <w:rsid w:val="007000D3"/>
    <w:rsid w:val="00700596"/>
    <w:rsid w:val="00700640"/>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79E"/>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498"/>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1F4B"/>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4FD0"/>
    <w:rsid w:val="00725097"/>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86"/>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5E9E"/>
    <w:rsid w:val="00736063"/>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8FA"/>
    <w:rsid w:val="00743FB0"/>
    <w:rsid w:val="007440DF"/>
    <w:rsid w:val="0074417E"/>
    <w:rsid w:val="00744297"/>
    <w:rsid w:val="00744414"/>
    <w:rsid w:val="0074443F"/>
    <w:rsid w:val="007444D5"/>
    <w:rsid w:val="00744656"/>
    <w:rsid w:val="00745319"/>
    <w:rsid w:val="00745630"/>
    <w:rsid w:val="0074611C"/>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A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C6B"/>
    <w:rsid w:val="00753D3D"/>
    <w:rsid w:val="00753DC4"/>
    <w:rsid w:val="00754306"/>
    <w:rsid w:val="00754F86"/>
    <w:rsid w:val="00754F9C"/>
    <w:rsid w:val="0075505F"/>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E8E"/>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11"/>
    <w:rsid w:val="0076436D"/>
    <w:rsid w:val="007646DB"/>
    <w:rsid w:val="00764861"/>
    <w:rsid w:val="007648FE"/>
    <w:rsid w:val="00764A95"/>
    <w:rsid w:val="00764C3A"/>
    <w:rsid w:val="00764D24"/>
    <w:rsid w:val="00764E84"/>
    <w:rsid w:val="00765192"/>
    <w:rsid w:val="00765237"/>
    <w:rsid w:val="007652AA"/>
    <w:rsid w:val="00765411"/>
    <w:rsid w:val="007654AC"/>
    <w:rsid w:val="0076582B"/>
    <w:rsid w:val="00765AAC"/>
    <w:rsid w:val="00766092"/>
    <w:rsid w:val="00766157"/>
    <w:rsid w:val="0076645B"/>
    <w:rsid w:val="00766761"/>
    <w:rsid w:val="00766888"/>
    <w:rsid w:val="00766BD2"/>
    <w:rsid w:val="00766C55"/>
    <w:rsid w:val="00766F62"/>
    <w:rsid w:val="00766FBB"/>
    <w:rsid w:val="007677D6"/>
    <w:rsid w:val="00767C1C"/>
    <w:rsid w:val="00767C33"/>
    <w:rsid w:val="0077005B"/>
    <w:rsid w:val="0077090A"/>
    <w:rsid w:val="00770BAD"/>
    <w:rsid w:val="0077111D"/>
    <w:rsid w:val="00771269"/>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DDD"/>
    <w:rsid w:val="00773E50"/>
    <w:rsid w:val="00774497"/>
    <w:rsid w:val="00774BBC"/>
    <w:rsid w:val="00774C92"/>
    <w:rsid w:val="00774E65"/>
    <w:rsid w:val="00774EFF"/>
    <w:rsid w:val="0077505C"/>
    <w:rsid w:val="007751F7"/>
    <w:rsid w:val="00775A78"/>
    <w:rsid w:val="00775FA2"/>
    <w:rsid w:val="00775FC8"/>
    <w:rsid w:val="00775FF9"/>
    <w:rsid w:val="0077600C"/>
    <w:rsid w:val="00776225"/>
    <w:rsid w:val="007765FB"/>
    <w:rsid w:val="0077660C"/>
    <w:rsid w:val="00776842"/>
    <w:rsid w:val="0077698A"/>
    <w:rsid w:val="00776BAD"/>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78D"/>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32"/>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1D3"/>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17B8"/>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0AB"/>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0BB"/>
    <w:rsid w:val="007B1167"/>
    <w:rsid w:val="007B17BE"/>
    <w:rsid w:val="007B198F"/>
    <w:rsid w:val="007B1C33"/>
    <w:rsid w:val="007B21ED"/>
    <w:rsid w:val="007B2494"/>
    <w:rsid w:val="007B2663"/>
    <w:rsid w:val="007B2ADA"/>
    <w:rsid w:val="007B2D31"/>
    <w:rsid w:val="007B3128"/>
    <w:rsid w:val="007B3709"/>
    <w:rsid w:val="007B37B5"/>
    <w:rsid w:val="007B3826"/>
    <w:rsid w:val="007B3A8F"/>
    <w:rsid w:val="007B409E"/>
    <w:rsid w:val="007B40C1"/>
    <w:rsid w:val="007B40C5"/>
    <w:rsid w:val="007B4567"/>
    <w:rsid w:val="007B458A"/>
    <w:rsid w:val="007B4760"/>
    <w:rsid w:val="007B4A3B"/>
    <w:rsid w:val="007B4FBC"/>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622"/>
    <w:rsid w:val="007C0C1A"/>
    <w:rsid w:val="007C0C3B"/>
    <w:rsid w:val="007C0E0E"/>
    <w:rsid w:val="007C1037"/>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BE1"/>
    <w:rsid w:val="007C5ED0"/>
    <w:rsid w:val="007C5ED7"/>
    <w:rsid w:val="007C63AB"/>
    <w:rsid w:val="007C6414"/>
    <w:rsid w:val="007C6628"/>
    <w:rsid w:val="007C6AE3"/>
    <w:rsid w:val="007C6C72"/>
    <w:rsid w:val="007C6E1E"/>
    <w:rsid w:val="007C770D"/>
    <w:rsid w:val="007C78FA"/>
    <w:rsid w:val="007C7C45"/>
    <w:rsid w:val="007C7C67"/>
    <w:rsid w:val="007C7E56"/>
    <w:rsid w:val="007D0065"/>
    <w:rsid w:val="007D0C89"/>
    <w:rsid w:val="007D0EAC"/>
    <w:rsid w:val="007D114A"/>
    <w:rsid w:val="007D1221"/>
    <w:rsid w:val="007D13A0"/>
    <w:rsid w:val="007D19F7"/>
    <w:rsid w:val="007D1A56"/>
    <w:rsid w:val="007D2178"/>
    <w:rsid w:val="007D21EF"/>
    <w:rsid w:val="007D2270"/>
    <w:rsid w:val="007D22E6"/>
    <w:rsid w:val="007D2E7E"/>
    <w:rsid w:val="007D31AB"/>
    <w:rsid w:val="007D3342"/>
    <w:rsid w:val="007D3FE5"/>
    <w:rsid w:val="007D459B"/>
    <w:rsid w:val="007D4872"/>
    <w:rsid w:val="007D48E8"/>
    <w:rsid w:val="007D4E65"/>
    <w:rsid w:val="007D4EE2"/>
    <w:rsid w:val="007D5090"/>
    <w:rsid w:val="007D521E"/>
    <w:rsid w:val="007D5260"/>
    <w:rsid w:val="007D54B2"/>
    <w:rsid w:val="007D5543"/>
    <w:rsid w:val="007D56B7"/>
    <w:rsid w:val="007D59B1"/>
    <w:rsid w:val="007D5EE3"/>
    <w:rsid w:val="007D5FAD"/>
    <w:rsid w:val="007D645F"/>
    <w:rsid w:val="007D679D"/>
    <w:rsid w:val="007D68DD"/>
    <w:rsid w:val="007D68F5"/>
    <w:rsid w:val="007D68FE"/>
    <w:rsid w:val="007D6956"/>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2DB"/>
    <w:rsid w:val="007E1583"/>
    <w:rsid w:val="007E16E5"/>
    <w:rsid w:val="007E1765"/>
    <w:rsid w:val="007E18BE"/>
    <w:rsid w:val="007E194C"/>
    <w:rsid w:val="007E1D3E"/>
    <w:rsid w:val="007E230C"/>
    <w:rsid w:val="007E2616"/>
    <w:rsid w:val="007E2731"/>
    <w:rsid w:val="007E2B05"/>
    <w:rsid w:val="007E2D48"/>
    <w:rsid w:val="007E30DE"/>
    <w:rsid w:val="007E32CB"/>
    <w:rsid w:val="007E3739"/>
    <w:rsid w:val="007E373F"/>
    <w:rsid w:val="007E3806"/>
    <w:rsid w:val="007E39B2"/>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9A"/>
    <w:rsid w:val="007E76A0"/>
    <w:rsid w:val="007E76AF"/>
    <w:rsid w:val="007E7908"/>
    <w:rsid w:val="007E7C71"/>
    <w:rsid w:val="007F0088"/>
    <w:rsid w:val="007F00FD"/>
    <w:rsid w:val="007F0A30"/>
    <w:rsid w:val="007F0D44"/>
    <w:rsid w:val="007F0FB0"/>
    <w:rsid w:val="007F10A0"/>
    <w:rsid w:val="007F1264"/>
    <w:rsid w:val="007F1869"/>
    <w:rsid w:val="007F18CA"/>
    <w:rsid w:val="007F1AAF"/>
    <w:rsid w:val="007F1C0D"/>
    <w:rsid w:val="007F1F37"/>
    <w:rsid w:val="007F20ED"/>
    <w:rsid w:val="007F2400"/>
    <w:rsid w:val="007F2585"/>
    <w:rsid w:val="007F2592"/>
    <w:rsid w:val="007F25B6"/>
    <w:rsid w:val="007F28F9"/>
    <w:rsid w:val="007F33BC"/>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5CD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212"/>
    <w:rsid w:val="0081556F"/>
    <w:rsid w:val="008155B4"/>
    <w:rsid w:val="00815B6B"/>
    <w:rsid w:val="00815C9A"/>
    <w:rsid w:val="00816216"/>
    <w:rsid w:val="00816225"/>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72E"/>
    <w:rsid w:val="00822B98"/>
    <w:rsid w:val="00822C99"/>
    <w:rsid w:val="00822ECA"/>
    <w:rsid w:val="00822EE6"/>
    <w:rsid w:val="00822F0A"/>
    <w:rsid w:val="00823330"/>
    <w:rsid w:val="008233C4"/>
    <w:rsid w:val="00823930"/>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DE9"/>
    <w:rsid w:val="00827E29"/>
    <w:rsid w:val="00827E78"/>
    <w:rsid w:val="008300C2"/>
    <w:rsid w:val="008305CC"/>
    <w:rsid w:val="008309CD"/>
    <w:rsid w:val="00830B46"/>
    <w:rsid w:val="00830D68"/>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50C"/>
    <w:rsid w:val="00833895"/>
    <w:rsid w:val="0083389B"/>
    <w:rsid w:val="00833928"/>
    <w:rsid w:val="008339FD"/>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A6C"/>
    <w:rsid w:val="00843B63"/>
    <w:rsid w:val="00843DBE"/>
    <w:rsid w:val="00843F92"/>
    <w:rsid w:val="008444A8"/>
    <w:rsid w:val="00844650"/>
    <w:rsid w:val="00844A14"/>
    <w:rsid w:val="00844DB3"/>
    <w:rsid w:val="00844DD8"/>
    <w:rsid w:val="008457B6"/>
    <w:rsid w:val="008457CE"/>
    <w:rsid w:val="008457DA"/>
    <w:rsid w:val="00845CFF"/>
    <w:rsid w:val="008460C4"/>
    <w:rsid w:val="00846342"/>
    <w:rsid w:val="008463B4"/>
    <w:rsid w:val="00846513"/>
    <w:rsid w:val="00846551"/>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4AC"/>
    <w:rsid w:val="00854598"/>
    <w:rsid w:val="008546B1"/>
    <w:rsid w:val="00854EEE"/>
    <w:rsid w:val="008553CC"/>
    <w:rsid w:val="00855A24"/>
    <w:rsid w:val="0085608F"/>
    <w:rsid w:val="008561B2"/>
    <w:rsid w:val="0085657F"/>
    <w:rsid w:val="008565CE"/>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5D3"/>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7E8"/>
    <w:rsid w:val="008808DC"/>
    <w:rsid w:val="0088092D"/>
    <w:rsid w:val="00880B92"/>
    <w:rsid w:val="00880E40"/>
    <w:rsid w:val="00880E48"/>
    <w:rsid w:val="008813C6"/>
    <w:rsid w:val="008814B9"/>
    <w:rsid w:val="00881502"/>
    <w:rsid w:val="0088156E"/>
    <w:rsid w:val="008818D0"/>
    <w:rsid w:val="00881E36"/>
    <w:rsid w:val="00882299"/>
    <w:rsid w:val="008822C5"/>
    <w:rsid w:val="008822D9"/>
    <w:rsid w:val="00882387"/>
    <w:rsid w:val="00882938"/>
    <w:rsid w:val="00882A28"/>
    <w:rsid w:val="00882CB0"/>
    <w:rsid w:val="00883216"/>
    <w:rsid w:val="0088344C"/>
    <w:rsid w:val="0088346A"/>
    <w:rsid w:val="00883579"/>
    <w:rsid w:val="00883956"/>
    <w:rsid w:val="00883DC6"/>
    <w:rsid w:val="00884187"/>
    <w:rsid w:val="0088448A"/>
    <w:rsid w:val="00884B15"/>
    <w:rsid w:val="00884B9D"/>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56C"/>
    <w:rsid w:val="0088768C"/>
    <w:rsid w:val="008876BE"/>
    <w:rsid w:val="00887779"/>
    <w:rsid w:val="00887C5B"/>
    <w:rsid w:val="00887D55"/>
    <w:rsid w:val="00887FC0"/>
    <w:rsid w:val="00890201"/>
    <w:rsid w:val="008904F6"/>
    <w:rsid w:val="008906DF"/>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57"/>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0DFF"/>
    <w:rsid w:val="008A11D9"/>
    <w:rsid w:val="008A124A"/>
    <w:rsid w:val="008A155B"/>
    <w:rsid w:val="008A1BA1"/>
    <w:rsid w:val="008A1EA1"/>
    <w:rsid w:val="008A1ECD"/>
    <w:rsid w:val="008A230A"/>
    <w:rsid w:val="008A2392"/>
    <w:rsid w:val="008A2701"/>
    <w:rsid w:val="008A2B46"/>
    <w:rsid w:val="008A2B4B"/>
    <w:rsid w:val="008A2D7E"/>
    <w:rsid w:val="008A2FC3"/>
    <w:rsid w:val="008A3BC5"/>
    <w:rsid w:val="008A3CE1"/>
    <w:rsid w:val="008A3CFC"/>
    <w:rsid w:val="008A40EA"/>
    <w:rsid w:val="008A441D"/>
    <w:rsid w:val="008A4724"/>
    <w:rsid w:val="008A4790"/>
    <w:rsid w:val="008A4A0A"/>
    <w:rsid w:val="008A5006"/>
    <w:rsid w:val="008A50F1"/>
    <w:rsid w:val="008A5154"/>
    <w:rsid w:val="008A526E"/>
    <w:rsid w:val="008A55E2"/>
    <w:rsid w:val="008A59FD"/>
    <w:rsid w:val="008A5E9B"/>
    <w:rsid w:val="008A5EC9"/>
    <w:rsid w:val="008A620C"/>
    <w:rsid w:val="008A6A89"/>
    <w:rsid w:val="008A6E50"/>
    <w:rsid w:val="008A70AD"/>
    <w:rsid w:val="008A73C2"/>
    <w:rsid w:val="008A75D3"/>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1B4"/>
    <w:rsid w:val="008B41C8"/>
    <w:rsid w:val="008B4817"/>
    <w:rsid w:val="008B504C"/>
    <w:rsid w:val="008B51BB"/>
    <w:rsid w:val="008B5370"/>
    <w:rsid w:val="008B54A8"/>
    <w:rsid w:val="008B5645"/>
    <w:rsid w:val="008B5729"/>
    <w:rsid w:val="008B5D7A"/>
    <w:rsid w:val="008B648B"/>
    <w:rsid w:val="008B6623"/>
    <w:rsid w:val="008B666C"/>
    <w:rsid w:val="008B67C9"/>
    <w:rsid w:val="008B68A2"/>
    <w:rsid w:val="008B6C6C"/>
    <w:rsid w:val="008B6CA5"/>
    <w:rsid w:val="008B6D56"/>
    <w:rsid w:val="008B70C0"/>
    <w:rsid w:val="008B724C"/>
    <w:rsid w:val="008B72B1"/>
    <w:rsid w:val="008B73B1"/>
    <w:rsid w:val="008B74A8"/>
    <w:rsid w:val="008B7724"/>
    <w:rsid w:val="008B7BE2"/>
    <w:rsid w:val="008B7E9E"/>
    <w:rsid w:val="008C0286"/>
    <w:rsid w:val="008C0A4C"/>
    <w:rsid w:val="008C1108"/>
    <w:rsid w:val="008C19FD"/>
    <w:rsid w:val="008C1D28"/>
    <w:rsid w:val="008C20AF"/>
    <w:rsid w:val="008C25DC"/>
    <w:rsid w:val="008C2B34"/>
    <w:rsid w:val="008C2D27"/>
    <w:rsid w:val="008C2DB3"/>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CAA"/>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40"/>
    <w:rsid w:val="008E5A70"/>
    <w:rsid w:val="008E5D77"/>
    <w:rsid w:val="008E5F32"/>
    <w:rsid w:val="008E63CA"/>
    <w:rsid w:val="008E6580"/>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32"/>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33F"/>
    <w:rsid w:val="008F750B"/>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2E81"/>
    <w:rsid w:val="009032E3"/>
    <w:rsid w:val="009032E7"/>
    <w:rsid w:val="0090340F"/>
    <w:rsid w:val="009038B0"/>
    <w:rsid w:val="009039CC"/>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A"/>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58D"/>
    <w:rsid w:val="00921681"/>
    <w:rsid w:val="00921A19"/>
    <w:rsid w:val="00921F2A"/>
    <w:rsid w:val="0092230F"/>
    <w:rsid w:val="0092266E"/>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DB5"/>
    <w:rsid w:val="00925ECC"/>
    <w:rsid w:val="00926071"/>
    <w:rsid w:val="00926690"/>
    <w:rsid w:val="00926E8F"/>
    <w:rsid w:val="00926FD7"/>
    <w:rsid w:val="0092718A"/>
    <w:rsid w:val="009272F0"/>
    <w:rsid w:val="00927B2A"/>
    <w:rsid w:val="00927C06"/>
    <w:rsid w:val="00927DB5"/>
    <w:rsid w:val="009301A5"/>
    <w:rsid w:val="00930308"/>
    <w:rsid w:val="0093059F"/>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7B"/>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5F"/>
    <w:rsid w:val="00941633"/>
    <w:rsid w:val="00941743"/>
    <w:rsid w:val="009419A8"/>
    <w:rsid w:val="00941D34"/>
    <w:rsid w:val="00941E23"/>
    <w:rsid w:val="00941E24"/>
    <w:rsid w:val="0094231A"/>
    <w:rsid w:val="0094256A"/>
    <w:rsid w:val="009428E3"/>
    <w:rsid w:val="00942C98"/>
    <w:rsid w:val="00943025"/>
    <w:rsid w:val="00943161"/>
    <w:rsid w:val="009433FD"/>
    <w:rsid w:val="0094377B"/>
    <w:rsid w:val="00943883"/>
    <w:rsid w:val="00943A9D"/>
    <w:rsid w:val="00943FA8"/>
    <w:rsid w:val="009445EB"/>
    <w:rsid w:val="00944622"/>
    <w:rsid w:val="00944AB4"/>
    <w:rsid w:val="00944B61"/>
    <w:rsid w:val="00944D6C"/>
    <w:rsid w:val="00944F0D"/>
    <w:rsid w:val="00945087"/>
    <w:rsid w:val="009453CD"/>
    <w:rsid w:val="009455BF"/>
    <w:rsid w:val="00945618"/>
    <w:rsid w:val="00945888"/>
    <w:rsid w:val="0094627B"/>
    <w:rsid w:val="009462A3"/>
    <w:rsid w:val="0094683D"/>
    <w:rsid w:val="009468F1"/>
    <w:rsid w:val="00946DCF"/>
    <w:rsid w:val="009474F9"/>
    <w:rsid w:val="00947A74"/>
    <w:rsid w:val="00947B7C"/>
    <w:rsid w:val="00947BF8"/>
    <w:rsid w:val="009501CF"/>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74D"/>
    <w:rsid w:val="00952B12"/>
    <w:rsid w:val="00952BEB"/>
    <w:rsid w:val="00952DF0"/>
    <w:rsid w:val="009533F4"/>
    <w:rsid w:val="00953C59"/>
    <w:rsid w:val="00953D64"/>
    <w:rsid w:val="0095405D"/>
    <w:rsid w:val="009541E3"/>
    <w:rsid w:val="0095476C"/>
    <w:rsid w:val="00954C5A"/>
    <w:rsid w:val="00955504"/>
    <w:rsid w:val="00955976"/>
    <w:rsid w:val="00955AC6"/>
    <w:rsid w:val="00955FE1"/>
    <w:rsid w:val="00956129"/>
    <w:rsid w:val="00956773"/>
    <w:rsid w:val="009567F7"/>
    <w:rsid w:val="00956801"/>
    <w:rsid w:val="009569BE"/>
    <w:rsid w:val="00957280"/>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09"/>
    <w:rsid w:val="009633EE"/>
    <w:rsid w:val="0096355E"/>
    <w:rsid w:val="009639FA"/>
    <w:rsid w:val="00963B43"/>
    <w:rsid w:val="00963CA8"/>
    <w:rsid w:val="009643E8"/>
    <w:rsid w:val="009644E0"/>
    <w:rsid w:val="0096467A"/>
    <w:rsid w:val="00964706"/>
    <w:rsid w:val="0096486C"/>
    <w:rsid w:val="00964BC2"/>
    <w:rsid w:val="00965379"/>
    <w:rsid w:val="009653E9"/>
    <w:rsid w:val="0096549E"/>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D98"/>
    <w:rsid w:val="00971EE4"/>
    <w:rsid w:val="00971F9B"/>
    <w:rsid w:val="00971FBF"/>
    <w:rsid w:val="00972168"/>
    <w:rsid w:val="00972293"/>
    <w:rsid w:val="0097289C"/>
    <w:rsid w:val="00972BB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5F"/>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458"/>
    <w:rsid w:val="009804F0"/>
    <w:rsid w:val="009805D1"/>
    <w:rsid w:val="009805EC"/>
    <w:rsid w:val="0098073B"/>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9CD"/>
    <w:rsid w:val="00982C1C"/>
    <w:rsid w:val="00982DA4"/>
    <w:rsid w:val="0098300C"/>
    <w:rsid w:val="00983A24"/>
    <w:rsid w:val="00983E25"/>
    <w:rsid w:val="00983E7F"/>
    <w:rsid w:val="00983E8B"/>
    <w:rsid w:val="009847E8"/>
    <w:rsid w:val="009849E0"/>
    <w:rsid w:val="00984A47"/>
    <w:rsid w:val="00985099"/>
    <w:rsid w:val="009851A4"/>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0FC0"/>
    <w:rsid w:val="0099182E"/>
    <w:rsid w:val="009918D9"/>
    <w:rsid w:val="00991B88"/>
    <w:rsid w:val="009921D8"/>
    <w:rsid w:val="00992326"/>
    <w:rsid w:val="00992664"/>
    <w:rsid w:val="00992C47"/>
    <w:rsid w:val="00992FAA"/>
    <w:rsid w:val="00993173"/>
    <w:rsid w:val="009935A0"/>
    <w:rsid w:val="009935F7"/>
    <w:rsid w:val="009937EF"/>
    <w:rsid w:val="0099391B"/>
    <w:rsid w:val="00993950"/>
    <w:rsid w:val="00993C26"/>
    <w:rsid w:val="009940ED"/>
    <w:rsid w:val="009943C1"/>
    <w:rsid w:val="00994961"/>
    <w:rsid w:val="00994EF6"/>
    <w:rsid w:val="009950B1"/>
    <w:rsid w:val="00995102"/>
    <w:rsid w:val="009953FD"/>
    <w:rsid w:val="009955A1"/>
    <w:rsid w:val="00995722"/>
    <w:rsid w:val="009958C0"/>
    <w:rsid w:val="009959F6"/>
    <w:rsid w:val="00995A3F"/>
    <w:rsid w:val="009960A9"/>
    <w:rsid w:val="00996805"/>
    <w:rsid w:val="00996848"/>
    <w:rsid w:val="00996DB9"/>
    <w:rsid w:val="00997573"/>
    <w:rsid w:val="00997661"/>
    <w:rsid w:val="00997795"/>
    <w:rsid w:val="00997927"/>
    <w:rsid w:val="00997B4F"/>
    <w:rsid w:val="009A01E9"/>
    <w:rsid w:val="009A030C"/>
    <w:rsid w:val="009A09EA"/>
    <w:rsid w:val="009A0B1C"/>
    <w:rsid w:val="009A0BA3"/>
    <w:rsid w:val="009A0F3F"/>
    <w:rsid w:val="009A1079"/>
    <w:rsid w:val="009A12E2"/>
    <w:rsid w:val="009A176A"/>
    <w:rsid w:val="009A1A79"/>
    <w:rsid w:val="009A1AAA"/>
    <w:rsid w:val="009A1DE5"/>
    <w:rsid w:val="009A2062"/>
    <w:rsid w:val="009A2247"/>
    <w:rsid w:val="009A2358"/>
    <w:rsid w:val="009A26D7"/>
    <w:rsid w:val="009A27CB"/>
    <w:rsid w:val="009A2800"/>
    <w:rsid w:val="009A28E1"/>
    <w:rsid w:val="009A2C8E"/>
    <w:rsid w:val="009A2F7B"/>
    <w:rsid w:val="009A36EC"/>
    <w:rsid w:val="009A3758"/>
    <w:rsid w:val="009A3B2A"/>
    <w:rsid w:val="009A3BD7"/>
    <w:rsid w:val="009A3CD9"/>
    <w:rsid w:val="009A3D39"/>
    <w:rsid w:val="009A3E87"/>
    <w:rsid w:val="009A42BB"/>
    <w:rsid w:val="009A4700"/>
    <w:rsid w:val="009A55B2"/>
    <w:rsid w:val="009A569C"/>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9B0"/>
    <w:rsid w:val="009C1AD7"/>
    <w:rsid w:val="009C1D14"/>
    <w:rsid w:val="009C212A"/>
    <w:rsid w:val="009C22F9"/>
    <w:rsid w:val="009C23EE"/>
    <w:rsid w:val="009C2420"/>
    <w:rsid w:val="009C2631"/>
    <w:rsid w:val="009C2B05"/>
    <w:rsid w:val="009C2D07"/>
    <w:rsid w:val="009C3035"/>
    <w:rsid w:val="009C32CF"/>
    <w:rsid w:val="009C3421"/>
    <w:rsid w:val="009C35C5"/>
    <w:rsid w:val="009C36C9"/>
    <w:rsid w:val="009C39BA"/>
    <w:rsid w:val="009C3A3C"/>
    <w:rsid w:val="009C3B1D"/>
    <w:rsid w:val="009C3E72"/>
    <w:rsid w:val="009C3E76"/>
    <w:rsid w:val="009C414D"/>
    <w:rsid w:val="009C432E"/>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DA"/>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1AC"/>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2BEA"/>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AB2"/>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D5B"/>
    <w:rsid w:val="00A040A3"/>
    <w:rsid w:val="00A040A6"/>
    <w:rsid w:val="00A042E5"/>
    <w:rsid w:val="00A04372"/>
    <w:rsid w:val="00A0453D"/>
    <w:rsid w:val="00A0463E"/>
    <w:rsid w:val="00A04685"/>
    <w:rsid w:val="00A04950"/>
    <w:rsid w:val="00A04C82"/>
    <w:rsid w:val="00A04F03"/>
    <w:rsid w:val="00A04FBE"/>
    <w:rsid w:val="00A04FD9"/>
    <w:rsid w:val="00A05603"/>
    <w:rsid w:val="00A05624"/>
    <w:rsid w:val="00A05785"/>
    <w:rsid w:val="00A058EA"/>
    <w:rsid w:val="00A05901"/>
    <w:rsid w:val="00A05BE3"/>
    <w:rsid w:val="00A06540"/>
    <w:rsid w:val="00A06987"/>
    <w:rsid w:val="00A06C94"/>
    <w:rsid w:val="00A06D22"/>
    <w:rsid w:val="00A06DBB"/>
    <w:rsid w:val="00A06DD9"/>
    <w:rsid w:val="00A06EFF"/>
    <w:rsid w:val="00A07072"/>
    <w:rsid w:val="00A071F9"/>
    <w:rsid w:val="00A07289"/>
    <w:rsid w:val="00A072C3"/>
    <w:rsid w:val="00A07307"/>
    <w:rsid w:val="00A0736D"/>
    <w:rsid w:val="00A0743E"/>
    <w:rsid w:val="00A07C0B"/>
    <w:rsid w:val="00A07DAD"/>
    <w:rsid w:val="00A10166"/>
    <w:rsid w:val="00A10348"/>
    <w:rsid w:val="00A103E1"/>
    <w:rsid w:val="00A1048F"/>
    <w:rsid w:val="00A10522"/>
    <w:rsid w:val="00A1075C"/>
    <w:rsid w:val="00A1085A"/>
    <w:rsid w:val="00A109D8"/>
    <w:rsid w:val="00A10B9C"/>
    <w:rsid w:val="00A10BC6"/>
    <w:rsid w:val="00A112FD"/>
    <w:rsid w:val="00A11380"/>
    <w:rsid w:val="00A114AF"/>
    <w:rsid w:val="00A114ED"/>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3EB4"/>
    <w:rsid w:val="00A1412F"/>
    <w:rsid w:val="00A149F2"/>
    <w:rsid w:val="00A14A27"/>
    <w:rsid w:val="00A14FFC"/>
    <w:rsid w:val="00A1530A"/>
    <w:rsid w:val="00A158AE"/>
    <w:rsid w:val="00A159EA"/>
    <w:rsid w:val="00A15B67"/>
    <w:rsid w:val="00A15E79"/>
    <w:rsid w:val="00A162A9"/>
    <w:rsid w:val="00A16444"/>
    <w:rsid w:val="00A16916"/>
    <w:rsid w:val="00A16CF3"/>
    <w:rsid w:val="00A16E93"/>
    <w:rsid w:val="00A16F20"/>
    <w:rsid w:val="00A1766F"/>
    <w:rsid w:val="00A17D54"/>
    <w:rsid w:val="00A17DB5"/>
    <w:rsid w:val="00A2068B"/>
    <w:rsid w:val="00A20A6E"/>
    <w:rsid w:val="00A20AA9"/>
    <w:rsid w:val="00A20F63"/>
    <w:rsid w:val="00A2128F"/>
    <w:rsid w:val="00A2142C"/>
    <w:rsid w:val="00A2145B"/>
    <w:rsid w:val="00A21478"/>
    <w:rsid w:val="00A21529"/>
    <w:rsid w:val="00A219C4"/>
    <w:rsid w:val="00A21B3B"/>
    <w:rsid w:val="00A21C5E"/>
    <w:rsid w:val="00A21C9F"/>
    <w:rsid w:val="00A21F7F"/>
    <w:rsid w:val="00A22E54"/>
    <w:rsid w:val="00A23243"/>
    <w:rsid w:val="00A2334F"/>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75D"/>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62A"/>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A92"/>
    <w:rsid w:val="00A35B75"/>
    <w:rsid w:val="00A35EC0"/>
    <w:rsid w:val="00A3627C"/>
    <w:rsid w:val="00A36495"/>
    <w:rsid w:val="00A36505"/>
    <w:rsid w:val="00A36714"/>
    <w:rsid w:val="00A36B00"/>
    <w:rsid w:val="00A36CBB"/>
    <w:rsid w:val="00A37003"/>
    <w:rsid w:val="00A373CC"/>
    <w:rsid w:val="00A37A46"/>
    <w:rsid w:val="00A400E6"/>
    <w:rsid w:val="00A40238"/>
    <w:rsid w:val="00A4039B"/>
    <w:rsid w:val="00A40842"/>
    <w:rsid w:val="00A4090F"/>
    <w:rsid w:val="00A40CCD"/>
    <w:rsid w:val="00A40F2D"/>
    <w:rsid w:val="00A40FB2"/>
    <w:rsid w:val="00A4149C"/>
    <w:rsid w:val="00A415D3"/>
    <w:rsid w:val="00A41653"/>
    <w:rsid w:val="00A4184A"/>
    <w:rsid w:val="00A4192A"/>
    <w:rsid w:val="00A4195B"/>
    <w:rsid w:val="00A420D0"/>
    <w:rsid w:val="00A42205"/>
    <w:rsid w:val="00A4228F"/>
    <w:rsid w:val="00A424D5"/>
    <w:rsid w:val="00A4264C"/>
    <w:rsid w:val="00A42683"/>
    <w:rsid w:val="00A42684"/>
    <w:rsid w:val="00A429AC"/>
    <w:rsid w:val="00A429DC"/>
    <w:rsid w:val="00A42A98"/>
    <w:rsid w:val="00A42B70"/>
    <w:rsid w:val="00A42D22"/>
    <w:rsid w:val="00A43213"/>
    <w:rsid w:val="00A43566"/>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3F5"/>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80A"/>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0A5"/>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0DF"/>
    <w:rsid w:val="00A7042D"/>
    <w:rsid w:val="00A704D8"/>
    <w:rsid w:val="00A704E3"/>
    <w:rsid w:val="00A705AA"/>
    <w:rsid w:val="00A708AA"/>
    <w:rsid w:val="00A70D1E"/>
    <w:rsid w:val="00A70D22"/>
    <w:rsid w:val="00A71075"/>
    <w:rsid w:val="00A71259"/>
    <w:rsid w:val="00A716C4"/>
    <w:rsid w:val="00A719DB"/>
    <w:rsid w:val="00A71C1C"/>
    <w:rsid w:val="00A71F6C"/>
    <w:rsid w:val="00A71F83"/>
    <w:rsid w:val="00A7206C"/>
    <w:rsid w:val="00A7221B"/>
    <w:rsid w:val="00A7223B"/>
    <w:rsid w:val="00A722B8"/>
    <w:rsid w:val="00A724F3"/>
    <w:rsid w:val="00A72526"/>
    <w:rsid w:val="00A72AA6"/>
    <w:rsid w:val="00A72DB3"/>
    <w:rsid w:val="00A72FA9"/>
    <w:rsid w:val="00A7321C"/>
    <w:rsid w:val="00A73367"/>
    <w:rsid w:val="00A73637"/>
    <w:rsid w:val="00A73737"/>
    <w:rsid w:val="00A738DC"/>
    <w:rsid w:val="00A73C25"/>
    <w:rsid w:val="00A73D02"/>
    <w:rsid w:val="00A743DE"/>
    <w:rsid w:val="00A7440F"/>
    <w:rsid w:val="00A74542"/>
    <w:rsid w:val="00A747BE"/>
    <w:rsid w:val="00A74A78"/>
    <w:rsid w:val="00A74E48"/>
    <w:rsid w:val="00A74FDC"/>
    <w:rsid w:val="00A755FE"/>
    <w:rsid w:val="00A7564F"/>
    <w:rsid w:val="00A75689"/>
    <w:rsid w:val="00A758E5"/>
    <w:rsid w:val="00A75978"/>
    <w:rsid w:val="00A75ADF"/>
    <w:rsid w:val="00A75C31"/>
    <w:rsid w:val="00A762EC"/>
    <w:rsid w:val="00A76C2A"/>
    <w:rsid w:val="00A76FEF"/>
    <w:rsid w:val="00A77010"/>
    <w:rsid w:val="00A772B8"/>
    <w:rsid w:val="00A7732A"/>
    <w:rsid w:val="00A7753F"/>
    <w:rsid w:val="00A77775"/>
    <w:rsid w:val="00A77946"/>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7F4"/>
    <w:rsid w:val="00A82FDC"/>
    <w:rsid w:val="00A832D2"/>
    <w:rsid w:val="00A8342F"/>
    <w:rsid w:val="00A8365B"/>
    <w:rsid w:val="00A84284"/>
    <w:rsid w:val="00A84E5F"/>
    <w:rsid w:val="00A85785"/>
    <w:rsid w:val="00A85BC9"/>
    <w:rsid w:val="00A8634A"/>
    <w:rsid w:val="00A86543"/>
    <w:rsid w:val="00A866A2"/>
    <w:rsid w:val="00A869F4"/>
    <w:rsid w:val="00A86AFC"/>
    <w:rsid w:val="00A871DC"/>
    <w:rsid w:val="00A872B1"/>
    <w:rsid w:val="00A8794C"/>
    <w:rsid w:val="00A87A0C"/>
    <w:rsid w:val="00A87EDA"/>
    <w:rsid w:val="00A90105"/>
    <w:rsid w:val="00A902A1"/>
    <w:rsid w:val="00A903CB"/>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5B9"/>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0F0"/>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297"/>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152"/>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CAE"/>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22B"/>
    <w:rsid w:val="00AC36EB"/>
    <w:rsid w:val="00AC38D7"/>
    <w:rsid w:val="00AC3A32"/>
    <w:rsid w:val="00AC4149"/>
    <w:rsid w:val="00AC41DA"/>
    <w:rsid w:val="00AC43DA"/>
    <w:rsid w:val="00AC446F"/>
    <w:rsid w:val="00AC462C"/>
    <w:rsid w:val="00AC4B8A"/>
    <w:rsid w:val="00AC4F26"/>
    <w:rsid w:val="00AC4FDC"/>
    <w:rsid w:val="00AC550A"/>
    <w:rsid w:val="00AC55F5"/>
    <w:rsid w:val="00AC562D"/>
    <w:rsid w:val="00AC5633"/>
    <w:rsid w:val="00AC5694"/>
    <w:rsid w:val="00AC59C1"/>
    <w:rsid w:val="00AC5A19"/>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609"/>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462"/>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1CA6"/>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828"/>
    <w:rsid w:val="00AF2A10"/>
    <w:rsid w:val="00AF2C1F"/>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952"/>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472"/>
    <w:rsid w:val="00B01635"/>
    <w:rsid w:val="00B019FC"/>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7FB"/>
    <w:rsid w:val="00B07868"/>
    <w:rsid w:val="00B078AF"/>
    <w:rsid w:val="00B079BC"/>
    <w:rsid w:val="00B07E31"/>
    <w:rsid w:val="00B10088"/>
    <w:rsid w:val="00B10111"/>
    <w:rsid w:val="00B101B3"/>
    <w:rsid w:val="00B1024E"/>
    <w:rsid w:val="00B10428"/>
    <w:rsid w:val="00B10474"/>
    <w:rsid w:val="00B1069D"/>
    <w:rsid w:val="00B10946"/>
    <w:rsid w:val="00B10B11"/>
    <w:rsid w:val="00B10D32"/>
    <w:rsid w:val="00B10D3B"/>
    <w:rsid w:val="00B112D7"/>
    <w:rsid w:val="00B11678"/>
    <w:rsid w:val="00B1282C"/>
    <w:rsid w:val="00B12B7A"/>
    <w:rsid w:val="00B12DF5"/>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051"/>
    <w:rsid w:val="00B1618F"/>
    <w:rsid w:val="00B162CC"/>
    <w:rsid w:val="00B16377"/>
    <w:rsid w:val="00B1683B"/>
    <w:rsid w:val="00B16C2B"/>
    <w:rsid w:val="00B16FD6"/>
    <w:rsid w:val="00B1736B"/>
    <w:rsid w:val="00B173A8"/>
    <w:rsid w:val="00B1754C"/>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6C9"/>
    <w:rsid w:val="00B2283C"/>
    <w:rsid w:val="00B22D85"/>
    <w:rsid w:val="00B22FA0"/>
    <w:rsid w:val="00B22FC2"/>
    <w:rsid w:val="00B23184"/>
    <w:rsid w:val="00B23200"/>
    <w:rsid w:val="00B23481"/>
    <w:rsid w:val="00B2355F"/>
    <w:rsid w:val="00B23697"/>
    <w:rsid w:val="00B23BAE"/>
    <w:rsid w:val="00B23E78"/>
    <w:rsid w:val="00B2417A"/>
    <w:rsid w:val="00B2417B"/>
    <w:rsid w:val="00B2424A"/>
    <w:rsid w:val="00B245A0"/>
    <w:rsid w:val="00B24B5F"/>
    <w:rsid w:val="00B24CF7"/>
    <w:rsid w:val="00B24FF4"/>
    <w:rsid w:val="00B2544E"/>
    <w:rsid w:val="00B254CA"/>
    <w:rsid w:val="00B255A0"/>
    <w:rsid w:val="00B2575E"/>
    <w:rsid w:val="00B258BB"/>
    <w:rsid w:val="00B258EA"/>
    <w:rsid w:val="00B2590C"/>
    <w:rsid w:val="00B25BB1"/>
    <w:rsid w:val="00B262F5"/>
    <w:rsid w:val="00B264A4"/>
    <w:rsid w:val="00B26B0B"/>
    <w:rsid w:val="00B26C00"/>
    <w:rsid w:val="00B26D4C"/>
    <w:rsid w:val="00B26E98"/>
    <w:rsid w:val="00B26F14"/>
    <w:rsid w:val="00B26F88"/>
    <w:rsid w:val="00B2761F"/>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1D8F"/>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9F9"/>
    <w:rsid w:val="00B34EC0"/>
    <w:rsid w:val="00B35016"/>
    <w:rsid w:val="00B35546"/>
    <w:rsid w:val="00B355DC"/>
    <w:rsid w:val="00B3565A"/>
    <w:rsid w:val="00B358B1"/>
    <w:rsid w:val="00B35E9E"/>
    <w:rsid w:val="00B361FE"/>
    <w:rsid w:val="00B363C4"/>
    <w:rsid w:val="00B363D7"/>
    <w:rsid w:val="00B36608"/>
    <w:rsid w:val="00B366C5"/>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1A"/>
    <w:rsid w:val="00B57231"/>
    <w:rsid w:val="00B57507"/>
    <w:rsid w:val="00B575C8"/>
    <w:rsid w:val="00B576FF"/>
    <w:rsid w:val="00B57E71"/>
    <w:rsid w:val="00B60493"/>
    <w:rsid w:val="00B6052C"/>
    <w:rsid w:val="00B60565"/>
    <w:rsid w:val="00B60785"/>
    <w:rsid w:val="00B61032"/>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283"/>
    <w:rsid w:val="00B66430"/>
    <w:rsid w:val="00B6683C"/>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3D"/>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5C6"/>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2FD2"/>
    <w:rsid w:val="00B8306A"/>
    <w:rsid w:val="00B8365F"/>
    <w:rsid w:val="00B83F61"/>
    <w:rsid w:val="00B84228"/>
    <w:rsid w:val="00B8428B"/>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C3"/>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3F9"/>
    <w:rsid w:val="00BA1624"/>
    <w:rsid w:val="00BA18CA"/>
    <w:rsid w:val="00BA20F9"/>
    <w:rsid w:val="00BA222F"/>
    <w:rsid w:val="00BA2498"/>
    <w:rsid w:val="00BA2576"/>
    <w:rsid w:val="00BA28B0"/>
    <w:rsid w:val="00BA2A90"/>
    <w:rsid w:val="00BA2C19"/>
    <w:rsid w:val="00BA2E11"/>
    <w:rsid w:val="00BA3119"/>
    <w:rsid w:val="00BA31BB"/>
    <w:rsid w:val="00BA376E"/>
    <w:rsid w:val="00BA387A"/>
    <w:rsid w:val="00BA3BDE"/>
    <w:rsid w:val="00BA3C81"/>
    <w:rsid w:val="00BA3DDF"/>
    <w:rsid w:val="00BA42A5"/>
    <w:rsid w:val="00BA4304"/>
    <w:rsid w:val="00BA461A"/>
    <w:rsid w:val="00BA47F2"/>
    <w:rsid w:val="00BA48B8"/>
    <w:rsid w:val="00BA4BD0"/>
    <w:rsid w:val="00BA4F28"/>
    <w:rsid w:val="00BA513A"/>
    <w:rsid w:val="00BA51BA"/>
    <w:rsid w:val="00BA5566"/>
    <w:rsid w:val="00BA558F"/>
    <w:rsid w:val="00BA59E2"/>
    <w:rsid w:val="00BA5B38"/>
    <w:rsid w:val="00BA5B6B"/>
    <w:rsid w:val="00BA5BAC"/>
    <w:rsid w:val="00BA6006"/>
    <w:rsid w:val="00BA6154"/>
    <w:rsid w:val="00BA654B"/>
    <w:rsid w:val="00BA6DDF"/>
    <w:rsid w:val="00BA71EE"/>
    <w:rsid w:val="00BA71F2"/>
    <w:rsid w:val="00BA7266"/>
    <w:rsid w:val="00BA75E5"/>
    <w:rsid w:val="00BA7691"/>
    <w:rsid w:val="00BA7F66"/>
    <w:rsid w:val="00BB020B"/>
    <w:rsid w:val="00BB067C"/>
    <w:rsid w:val="00BB0914"/>
    <w:rsid w:val="00BB0CF4"/>
    <w:rsid w:val="00BB0D79"/>
    <w:rsid w:val="00BB0E21"/>
    <w:rsid w:val="00BB0EAC"/>
    <w:rsid w:val="00BB10C8"/>
    <w:rsid w:val="00BB1D62"/>
    <w:rsid w:val="00BB1DBD"/>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911"/>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0E02"/>
    <w:rsid w:val="00BD1000"/>
    <w:rsid w:val="00BD103A"/>
    <w:rsid w:val="00BD1077"/>
    <w:rsid w:val="00BD10D3"/>
    <w:rsid w:val="00BD112C"/>
    <w:rsid w:val="00BD11FB"/>
    <w:rsid w:val="00BD1271"/>
    <w:rsid w:val="00BD128D"/>
    <w:rsid w:val="00BD1645"/>
    <w:rsid w:val="00BD1798"/>
    <w:rsid w:val="00BD182B"/>
    <w:rsid w:val="00BD19D5"/>
    <w:rsid w:val="00BD1BB9"/>
    <w:rsid w:val="00BD1E4D"/>
    <w:rsid w:val="00BD20EB"/>
    <w:rsid w:val="00BD2215"/>
    <w:rsid w:val="00BD2258"/>
    <w:rsid w:val="00BD2365"/>
    <w:rsid w:val="00BD23C9"/>
    <w:rsid w:val="00BD2627"/>
    <w:rsid w:val="00BD279D"/>
    <w:rsid w:val="00BD27AC"/>
    <w:rsid w:val="00BD29A5"/>
    <w:rsid w:val="00BD29C9"/>
    <w:rsid w:val="00BD2C9C"/>
    <w:rsid w:val="00BD3054"/>
    <w:rsid w:val="00BD3711"/>
    <w:rsid w:val="00BD372D"/>
    <w:rsid w:val="00BD398C"/>
    <w:rsid w:val="00BD3F8D"/>
    <w:rsid w:val="00BD4017"/>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1E5"/>
    <w:rsid w:val="00BE42E6"/>
    <w:rsid w:val="00BE4442"/>
    <w:rsid w:val="00BE451A"/>
    <w:rsid w:val="00BE4792"/>
    <w:rsid w:val="00BE4967"/>
    <w:rsid w:val="00BE498F"/>
    <w:rsid w:val="00BE4BF5"/>
    <w:rsid w:val="00BE50B4"/>
    <w:rsid w:val="00BE5DE4"/>
    <w:rsid w:val="00BE5F7B"/>
    <w:rsid w:val="00BE62C5"/>
    <w:rsid w:val="00BE6511"/>
    <w:rsid w:val="00BE653F"/>
    <w:rsid w:val="00BE6971"/>
    <w:rsid w:val="00BE6A15"/>
    <w:rsid w:val="00BE6A96"/>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92D"/>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60"/>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4E7"/>
    <w:rsid w:val="00C01595"/>
    <w:rsid w:val="00C0161E"/>
    <w:rsid w:val="00C01646"/>
    <w:rsid w:val="00C01EB8"/>
    <w:rsid w:val="00C02760"/>
    <w:rsid w:val="00C02771"/>
    <w:rsid w:val="00C02866"/>
    <w:rsid w:val="00C02C58"/>
    <w:rsid w:val="00C02E78"/>
    <w:rsid w:val="00C02EE4"/>
    <w:rsid w:val="00C02F35"/>
    <w:rsid w:val="00C0306A"/>
    <w:rsid w:val="00C03378"/>
    <w:rsid w:val="00C03A8A"/>
    <w:rsid w:val="00C03C58"/>
    <w:rsid w:val="00C03E9B"/>
    <w:rsid w:val="00C03F4E"/>
    <w:rsid w:val="00C03FF6"/>
    <w:rsid w:val="00C0408B"/>
    <w:rsid w:val="00C049E5"/>
    <w:rsid w:val="00C04AE6"/>
    <w:rsid w:val="00C05D50"/>
    <w:rsid w:val="00C05DD8"/>
    <w:rsid w:val="00C05E29"/>
    <w:rsid w:val="00C05E89"/>
    <w:rsid w:val="00C05EE3"/>
    <w:rsid w:val="00C05FF8"/>
    <w:rsid w:val="00C06022"/>
    <w:rsid w:val="00C061AD"/>
    <w:rsid w:val="00C06222"/>
    <w:rsid w:val="00C066CB"/>
    <w:rsid w:val="00C066DC"/>
    <w:rsid w:val="00C06F60"/>
    <w:rsid w:val="00C07433"/>
    <w:rsid w:val="00C07C76"/>
    <w:rsid w:val="00C07E40"/>
    <w:rsid w:val="00C104EF"/>
    <w:rsid w:val="00C107B8"/>
    <w:rsid w:val="00C10D01"/>
    <w:rsid w:val="00C111CB"/>
    <w:rsid w:val="00C114E4"/>
    <w:rsid w:val="00C11548"/>
    <w:rsid w:val="00C115E2"/>
    <w:rsid w:val="00C116A8"/>
    <w:rsid w:val="00C11937"/>
    <w:rsid w:val="00C11FE2"/>
    <w:rsid w:val="00C123BD"/>
    <w:rsid w:val="00C12BB7"/>
    <w:rsid w:val="00C12D88"/>
    <w:rsid w:val="00C12E8D"/>
    <w:rsid w:val="00C13061"/>
    <w:rsid w:val="00C13133"/>
    <w:rsid w:val="00C137D2"/>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6903"/>
    <w:rsid w:val="00C170DD"/>
    <w:rsid w:val="00C1739D"/>
    <w:rsid w:val="00C1788B"/>
    <w:rsid w:val="00C178A8"/>
    <w:rsid w:val="00C20019"/>
    <w:rsid w:val="00C2012F"/>
    <w:rsid w:val="00C201B9"/>
    <w:rsid w:val="00C205AE"/>
    <w:rsid w:val="00C20AB7"/>
    <w:rsid w:val="00C20C88"/>
    <w:rsid w:val="00C20D12"/>
    <w:rsid w:val="00C20DC9"/>
    <w:rsid w:val="00C20E24"/>
    <w:rsid w:val="00C20F98"/>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5F35"/>
    <w:rsid w:val="00C264BB"/>
    <w:rsid w:val="00C26BF3"/>
    <w:rsid w:val="00C26D85"/>
    <w:rsid w:val="00C26E8C"/>
    <w:rsid w:val="00C270F5"/>
    <w:rsid w:val="00C2748C"/>
    <w:rsid w:val="00C276E2"/>
    <w:rsid w:val="00C27818"/>
    <w:rsid w:val="00C27A77"/>
    <w:rsid w:val="00C27A96"/>
    <w:rsid w:val="00C27DA1"/>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7FA"/>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4EC"/>
    <w:rsid w:val="00C426FA"/>
    <w:rsid w:val="00C4276A"/>
    <w:rsid w:val="00C42AC1"/>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9E4"/>
    <w:rsid w:val="00C45E8D"/>
    <w:rsid w:val="00C46161"/>
    <w:rsid w:val="00C46234"/>
    <w:rsid w:val="00C4634A"/>
    <w:rsid w:val="00C46BBB"/>
    <w:rsid w:val="00C4722A"/>
    <w:rsid w:val="00C47AE6"/>
    <w:rsid w:val="00C47E64"/>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D75"/>
    <w:rsid w:val="00C55E0E"/>
    <w:rsid w:val="00C56198"/>
    <w:rsid w:val="00C561EC"/>
    <w:rsid w:val="00C562C7"/>
    <w:rsid w:val="00C56345"/>
    <w:rsid w:val="00C5638F"/>
    <w:rsid w:val="00C564E0"/>
    <w:rsid w:val="00C566D8"/>
    <w:rsid w:val="00C56732"/>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0BF3"/>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336"/>
    <w:rsid w:val="00C6547A"/>
    <w:rsid w:val="00C65A58"/>
    <w:rsid w:val="00C65BC7"/>
    <w:rsid w:val="00C65D66"/>
    <w:rsid w:val="00C65EAB"/>
    <w:rsid w:val="00C65EFC"/>
    <w:rsid w:val="00C65FB8"/>
    <w:rsid w:val="00C661FA"/>
    <w:rsid w:val="00C6635A"/>
    <w:rsid w:val="00C663A6"/>
    <w:rsid w:val="00C66CB4"/>
    <w:rsid w:val="00C66CC0"/>
    <w:rsid w:val="00C67023"/>
    <w:rsid w:val="00C6713A"/>
    <w:rsid w:val="00C67216"/>
    <w:rsid w:val="00C67290"/>
    <w:rsid w:val="00C67412"/>
    <w:rsid w:val="00C67CDE"/>
    <w:rsid w:val="00C70494"/>
    <w:rsid w:val="00C70922"/>
    <w:rsid w:val="00C70D41"/>
    <w:rsid w:val="00C7126E"/>
    <w:rsid w:val="00C717AC"/>
    <w:rsid w:val="00C71888"/>
    <w:rsid w:val="00C71BC6"/>
    <w:rsid w:val="00C71BF4"/>
    <w:rsid w:val="00C71E08"/>
    <w:rsid w:val="00C71E9E"/>
    <w:rsid w:val="00C7204A"/>
    <w:rsid w:val="00C7210E"/>
    <w:rsid w:val="00C724FA"/>
    <w:rsid w:val="00C72C5A"/>
    <w:rsid w:val="00C72D05"/>
    <w:rsid w:val="00C72E0F"/>
    <w:rsid w:val="00C72FE5"/>
    <w:rsid w:val="00C72FEC"/>
    <w:rsid w:val="00C73214"/>
    <w:rsid w:val="00C73635"/>
    <w:rsid w:val="00C7414F"/>
    <w:rsid w:val="00C742F6"/>
    <w:rsid w:val="00C74C07"/>
    <w:rsid w:val="00C74DFF"/>
    <w:rsid w:val="00C74EF0"/>
    <w:rsid w:val="00C7541E"/>
    <w:rsid w:val="00C754AB"/>
    <w:rsid w:val="00C76172"/>
    <w:rsid w:val="00C761D7"/>
    <w:rsid w:val="00C76207"/>
    <w:rsid w:val="00C76256"/>
    <w:rsid w:val="00C763C9"/>
    <w:rsid w:val="00C7670C"/>
    <w:rsid w:val="00C76A5F"/>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6B5"/>
    <w:rsid w:val="00CA3F83"/>
    <w:rsid w:val="00CA405E"/>
    <w:rsid w:val="00CA40D2"/>
    <w:rsid w:val="00CA5015"/>
    <w:rsid w:val="00CA508B"/>
    <w:rsid w:val="00CA554D"/>
    <w:rsid w:val="00CA56F8"/>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4E2C"/>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488"/>
    <w:rsid w:val="00CC74CC"/>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5A49"/>
    <w:rsid w:val="00CD6094"/>
    <w:rsid w:val="00CD6BB5"/>
    <w:rsid w:val="00CD6D5D"/>
    <w:rsid w:val="00CD6DED"/>
    <w:rsid w:val="00CD6F6A"/>
    <w:rsid w:val="00CD770E"/>
    <w:rsid w:val="00CD7DE3"/>
    <w:rsid w:val="00CD7E09"/>
    <w:rsid w:val="00CE01DF"/>
    <w:rsid w:val="00CE0357"/>
    <w:rsid w:val="00CE0389"/>
    <w:rsid w:val="00CE065B"/>
    <w:rsid w:val="00CE0680"/>
    <w:rsid w:val="00CE0A0C"/>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61"/>
    <w:rsid w:val="00CE4FF5"/>
    <w:rsid w:val="00CE5003"/>
    <w:rsid w:val="00CE5468"/>
    <w:rsid w:val="00CE58BC"/>
    <w:rsid w:val="00CE5F67"/>
    <w:rsid w:val="00CE62E1"/>
    <w:rsid w:val="00CE6668"/>
    <w:rsid w:val="00CE71B6"/>
    <w:rsid w:val="00CE7571"/>
    <w:rsid w:val="00CE781D"/>
    <w:rsid w:val="00CE7A4B"/>
    <w:rsid w:val="00CE7A95"/>
    <w:rsid w:val="00CE7C1F"/>
    <w:rsid w:val="00CE7D88"/>
    <w:rsid w:val="00CE7FBB"/>
    <w:rsid w:val="00CF0025"/>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E3C"/>
    <w:rsid w:val="00CF1F4A"/>
    <w:rsid w:val="00CF200F"/>
    <w:rsid w:val="00CF220B"/>
    <w:rsid w:val="00CF220D"/>
    <w:rsid w:val="00CF23D2"/>
    <w:rsid w:val="00CF2562"/>
    <w:rsid w:val="00CF2623"/>
    <w:rsid w:val="00CF26A4"/>
    <w:rsid w:val="00CF2757"/>
    <w:rsid w:val="00CF293B"/>
    <w:rsid w:val="00CF293D"/>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0DA9"/>
    <w:rsid w:val="00D018A6"/>
    <w:rsid w:val="00D018B4"/>
    <w:rsid w:val="00D0190D"/>
    <w:rsid w:val="00D01B54"/>
    <w:rsid w:val="00D0220A"/>
    <w:rsid w:val="00D02353"/>
    <w:rsid w:val="00D02962"/>
    <w:rsid w:val="00D03261"/>
    <w:rsid w:val="00D03358"/>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12"/>
    <w:rsid w:val="00D07750"/>
    <w:rsid w:val="00D0782E"/>
    <w:rsid w:val="00D079D2"/>
    <w:rsid w:val="00D07AA0"/>
    <w:rsid w:val="00D07D1C"/>
    <w:rsid w:val="00D07EFD"/>
    <w:rsid w:val="00D10672"/>
    <w:rsid w:val="00D10AD0"/>
    <w:rsid w:val="00D10D3E"/>
    <w:rsid w:val="00D10F78"/>
    <w:rsid w:val="00D11010"/>
    <w:rsid w:val="00D11281"/>
    <w:rsid w:val="00D116AA"/>
    <w:rsid w:val="00D11B82"/>
    <w:rsid w:val="00D11C42"/>
    <w:rsid w:val="00D11C59"/>
    <w:rsid w:val="00D11EFE"/>
    <w:rsid w:val="00D120FD"/>
    <w:rsid w:val="00D1226A"/>
    <w:rsid w:val="00D123E4"/>
    <w:rsid w:val="00D1288F"/>
    <w:rsid w:val="00D12A94"/>
    <w:rsid w:val="00D12E42"/>
    <w:rsid w:val="00D13115"/>
    <w:rsid w:val="00D13603"/>
    <w:rsid w:val="00D1391C"/>
    <w:rsid w:val="00D13B14"/>
    <w:rsid w:val="00D13F00"/>
    <w:rsid w:val="00D146DC"/>
    <w:rsid w:val="00D148E5"/>
    <w:rsid w:val="00D14B28"/>
    <w:rsid w:val="00D14DD3"/>
    <w:rsid w:val="00D1520E"/>
    <w:rsid w:val="00D1589D"/>
    <w:rsid w:val="00D15CA6"/>
    <w:rsid w:val="00D15E33"/>
    <w:rsid w:val="00D15E38"/>
    <w:rsid w:val="00D162AE"/>
    <w:rsid w:val="00D1660B"/>
    <w:rsid w:val="00D16AF1"/>
    <w:rsid w:val="00D16F04"/>
    <w:rsid w:val="00D1709B"/>
    <w:rsid w:val="00D172F0"/>
    <w:rsid w:val="00D17A1C"/>
    <w:rsid w:val="00D17D24"/>
    <w:rsid w:val="00D17F46"/>
    <w:rsid w:val="00D207E5"/>
    <w:rsid w:val="00D207FB"/>
    <w:rsid w:val="00D20975"/>
    <w:rsid w:val="00D20980"/>
    <w:rsid w:val="00D20FD0"/>
    <w:rsid w:val="00D21191"/>
    <w:rsid w:val="00D214C0"/>
    <w:rsid w:val="00D21627"/>
    <w:rsid w:val="00D2173B"/>
    <w:rsid w:val="00D21DC9"/>
    <w:rsid w:val="00D21E4E"/>
    <w:rsid w:val="00D2222E"/>
    <w:rsid w:val="00D224F6"/>
    <w:rsid w:val="00D2254B"/>
    <w:rsid w:val="00D22C85"/>
    <w:rsid w:val="00D22D84"/>
    <w:rsid w:val="00D2305F"/>
    <w:rsid w:val="00D234CE"/>
    <w:rsid w:val="00D2371A"/>
    <w:rsid w:val="00D23904"/>
    <w:rsid w:val="00D24436"/>
    <w:rsid w:val="00D2445F"/>
    <w:rsid w:val="00D2456D"/>
    <w:rsid w:val="00D24DC7"/>
    <w:rsid w:val="00D24E0C"/>
    <w:rsid w:val="00D2504B"/>
    <w:rsid w:val="00D251A4"/>
    <w:rsid w:val="00D251C0"/>
    <w:rsid w:val="00D2529A"/>
    <w:rsid w:val="00D2546F"/>
    <w:rsid w:val="00D257FE"/>
    <w:rsid w:val="00D25A32"/>
    <w:rsid w:val="00D25DA0"/>
    <w:rsid w:val="00D2607E"/>
    <w:rsid w:val="00D2651E"/>
    <w:rsid w:val="00D2662F"/>
    <w:rsid w:val="00D26835"/>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349"/>
    <w:rsid w:val="00D33545"/>
    <w:rsid w:val="00D33861"/>
    <w:rsid w:val="00D3398E"/>
    <w:rsid w:val="00D33C61"/>
    <w:rsid w:val="00D33F58"/>
    <w:rsid w:val="00D33FDD"/>
    <w:rsid w:val="00D34113"/>
    <w:rsid w:val="00D3498A"/>
    <w:rsid w:val="00D350C3"/>
    <w:rsid w:val="00D35547"/>
    <w:rsid w:val="00D358FD"/>
    <w:rsid w:val="00D3600C"/>
    <w:rsid w:val="00D364D7"/>
    <w:rsid w:val="00D368EE"/>
    <w:rsid w:val="00D36DB2"/>
    <w:rsid w:val="00D36E17"/>
    <w:rsid w:val="00D377C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053"/>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4A0"/>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5E38"/>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4DFF"/>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3E2F"/>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209"/>
    <w:rsid w:val="00D93302"/>
    <w:rsid w:val="00D93378"/>
    <w:rsid w:val="00D93470"/>
    <w:rsid w:val="00D93978"/>
    <w:rsid w:val="00D93A14"/>
    <w:rsid w:val="00D93B57"/>
    <w:rsid w:val="00D942D3"/>
    <w:rsid w:val="00D943F5"/>
    <w:rsid w:val="00D94899"/>
    <w:rsid w:val="00D94A32"/>
    <w:rsid w:val="00D94BF9"/>
    <w:rsid w:val="00D94E06"/>
    <w:rsid w:val="00D94FD0"/>
    <w:rsid w:val="00D95024"/>
    <w:rsid w:val="00D956F3"/>
    <w:rsid w:val="00D95FBB"/>
    <w:rsid w:val="00D9623B"/>
    <w:rsid w:val="00D963BF"/>
    <w:rsid w:val="00D963DC"/>
    <w:rsid w:val="00D9648A"/>
    <w:rsid w:val="00D96812"/>
    <w:rsid w:val="00D96A07"/>
    <w:rsid w:val="00D96A50"/>
    <w:rsid w:val="00D96C5A"/>
    <w:rsid w:val="00D9710C"/>
    <w:rsid w:val="00D9721E"/>
    <w:rsid w:val="00D972DD"/>
    <w:rsid w:val="00D97356"/>
    <w:rsid w:val="00D97589"/>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2C5"/>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10"/>
    <w:rsid w:val="00DA70C1"/>
    <w:rsid w:val="00DA70E6"/>
    <w:rsid w:val="00DA70FB"/>
    <w:rsid w:val="00DA7273"/>
    <w:rsid w:val="00DA7286"/>
    <w:rsid w:val="00DA72CB"/>
    <w:rsid w:val="00DA73F3"/>
    <w:rsid w:val="00DA74CA"/>
    <w:rsid w:val="00DA7E54"/>
    <w:rsid w:val="00DA7E8B"/>
    <w:rsid w:val="00DB02F6"/>
    <w:rsid w:val="00DB04CD"/>
    <w:rsid w:val="00DB0CF5"/>
    <w:rsid w:val="00DB0D2F"/>
    <w:rsid w:val="00DB0E46"/>
    <w:rsid w:val="00DB138F"/>
    <w:rsid w:val="00DB1C4B"/>
    <w:rsid w:val="00DB1F1A"/>
    <w:rsid w:val="00DB241E"/>
    <w:rsid w:val="00DB273F"/>
    <w:rsid w:val="00DB27B6"/>
    <w:rsid w:val="00DB297C"/>
    <w:rsid w:val="00DB2F2E"/>
    <w:rsid w:val="00DB2F40"/>
    <w:rsid w:val="00DB3145"/>
    <w:rsid w:val="00DB32FF"/>
    <w:rsid w:val="00DB36EB"/>
    <w:rsid w:val="00DB39CC"/>
    <w:rsid w:val="00DB39DE"/>
    <w:rsid w:val="00DB3A1F"/>
    <w:rsid w:val="00DB3BEA"/>
    <w:rsid w:val="00DB3CC4"/>
    <w:rsid w:val="00DB3FC0"/>
    <w:rsid w:val="00DB4511"/>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0715"/>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DC"/>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78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B2B"/>
    <w:rsid w:val="00DD6C5D"/>
    <w:rsid w:val="00DD6C93"/>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091"/>
    <w:rsid w:val="00DE23D3"/>
    <w:rsid w:val="00DE258E"/>
    <w:rsid w:val="00DE2A70"/>
    <w:rsid w:val="00DE2B49"/>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6B16"/>
    <w:rsid w:val="00DE6CC4"/>
    <w:rsid w:val="00DE708E"/>
    <w:rsid w:val="00DE75D0"/>
    <w:rsid w:val="00DE79EF"/>
    <w:rsid w:val="00DE7B47"/>
    <w:rsid w:val="00DE7EA6"/>
    <w:rsid w:val="00DE7FF6"/>
    <w:rsid w:val="00DF0213"/>
    <w:rsid w:val="00DF035F"/>
    <w:rsid w:val="00DF0555"/>
    <w:rsid w:val="00DF09AD"/>
    <w:rsid w:val="00DF0A7B"/>
    <w:rsid w:val="00DF0DFE"/>
    <w:rsid w:val="00DF16C1"/>
    <w:rsid w:val="00DF16CD"/>
    <w:rsid w:val="00DF1778"/>
    <w:rsid w:val="00DF1942"/>
    <w:rsid w:val="00DF1C4D"/>
    <w:rsid w:val="00DF2256"/>
    <w:rsid w:val="00DF22B1"/>
    <w:rsid w:val="00DF23B0"/>
    <w:rsid w:val="00DF2422"/>
    <w:rsid w:val="00DF249A"/>
    <w:rsid w:val="00DF2E13"/>
    <w:rsid w:val="00DF3302"/>
    <w:rsid w:val="00DF33D5"/>
    <w:rsid w:val="00DF345A"/>
    <w:rsid w:val="00DF3506"/>
    <w:rsid w:val="00DF3808"/>
    <w:rsid w:val="00DF3A3B"/>
    <w:rsid w:val="00DF3C86"/>
    <w:rsid w:val="00DF40A3"/>
    <w:rsid w:val="00DF42A2"/>
    <w:rsid w:val="00DF443D"/>
    <w:rsid w:val="00DF48B1"/>
    <w:rsid w:val="00DF4A2E"/>
    <w:rsid w:val="00DF4C8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8BC"/>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312"/>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268"/>
    <w:rsid w:val="00E21B12"/>
    <w:rsid w:val="00E21DD4"/>
    <w:rsid w:val="00E21E0A"/>
    <w:rsid w:val="00E21E35"/>
    <w:rsid w:val="00E21E46"/>
    <w:rsid w:val="00E222A5"/>
    <w:rsid w:val="00E2247F"/>
    <w:rsid w:val="00E2283E"/>
    <w:rsid w:val="00E22996"/>
    <w:rsid w:val="00E22AB1"/>
    <w:rsid w:val="00E22FC8"/>
    <w:rsid w:val="00E23251"/>
    <w:rsid w:val="00E2367B"/>
    <w:rsid w:val="00E23A32"/>
    <w:rsid w:val="00E23B16"/>
    <w:rsid w:val="00E24201"/>
    <w:rsid w:val="00E24438"/>
    <w:rsid w:val="00E24793"/>
    <w:rsid w:val="00E2479B"/>
    <w:rsid w:val="00E247C8"/>
    <w:rsid w:val="00E24AD4"/>
    <w:rsid w:val="00E24B65"/>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05DF"/>
    <w:rsid w:val="00E30CE3"/>
    <w:rsid w:val="00E31899"/>
    <w:rsid w:val="00E31AF1"/>
    <w:rsid w:val="00E322F4"/>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5F9A"/>
    <w:rsid w:val="00E3623C"/>
    <w:rsid w:val="00E3642C"/>
    <w:rsid w:val="00E36882"/>
    <w:rsid w:val="00E36A24"/>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6F9"/>
    <w:rsid w:val="00E42930"/>
    <w:rsid w:val="00E42957"/>
    <w:rsid w:val="00E42EE7"/>
    <w:rsid w:val="00E43916"/>
    <w:rsid w:val="00E43AAA"/>
    <w:rsid w:val="00E43B8D"/>
    <w:rsid w:val="00E43CD5"/>
    <w:rsid w:val="00E43CF0"/>
    <w:rsid w:val="00E43E05"/>
    <w:rsid w:val="00E448E8"/>
    <w:rsid w:val="00E44985"/>
    <w:rsid w:val="00E44EA3"/>
    <w:rsid w:val="00E44F0E"/>
    <w:rsid w:val="00E45156"/>
    <w:rsid w:val="00E4522D"/>
    <w:rsid w:val="00E45446"/>
    <w:rsid w:val="00E454B7"/>
    <w:rsid w:val="00E454D4"/>
    <w:rsid w:val="00E45A82"/>
    <w:rsid w:val="00E45C31"/>
    <w:rsid w:val="00E45C92"/>
    <w:rsid w:val="00E45C97"/>
    <w:rsid w:val="00E45CDD"/>
    <w:rsid w:val="00E45FBD"/>
    <w:rsid w:val="00E462DE"/>
    <w:rsid w:val="00E46D5C"/>
    <w:rsid w:val="00E473A4"/>
    <w:rsid w:val="00E47DBD"/>
    <w:rsid w:val="00E5020B"/>
    <w:rsid w:val="00E5030D"/>
    <w:rsid w:val="00E504EE"/>
    <w:rsid w:val="00E510DC"/>
    <w:rsid w:val="00E510E7"/>
    <w:rsid w:val="00E5135D"/>
    <w:rsid w:val="00E515A3"/>
    <w:rsid w:val="00E51668"/>
    <w:rsid w:val="00E517FE"/>
    <w:rsid w:val="00E51B3E"/>
    <w:rsid w:val="00E51DF2"/>
    <w:rsid w:val="00E51E91"/>
    <w:rsid w:val="00E51F5A"/>
    <w:rsid w:val="00E52197"/>
    <w:rsid w:val="00E526F8"/>
    <w:rsid w:val="00E528AF"/>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57EBD"/>
    <w:rsid w:val="00E60027"/>
    <w:rsid w:val="00E6012C"/>
    <w:rsid w:val="00E603A9"/>
    <w:rsid w:val="00E60419"/>
    <w:rsid w:val="00E60500"/>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052"/>
    <w:rsid w:val="00E65306"/>
    <w:rsid w:val="00E65460"/>
    <w:rsid w:val="00E654CB"/>
    <w:rsid w:val="00E654F0"/>
    <w:rsid w:val="00E655A6"/>
    <w:rsid w:val="00E65AB4"/>
    <w:rsid w:val="00E65BC1"/>
    <w:rsid w:val="00E65BDB"/>
    <w:rsid w:val="00E663B2"/>
    <w:rsid w:val="00E66724"/>
    <w:rsid w:val="00E6713E"/>
    <w:rsid w:val="00E671EB"/>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853"/>
    <w:rsid w:val="00E75900"/>
    <w:rsid w:val="00E75BD6"/>
    <w:rsid w:val="00E76281"/>
    <w:rsid w:val="00E76379"/>
    <w:rsid w:val="00E765E5"/>
    <w:rsid w:val="00E7681C"/>
    <w:rsid w:val="00E76BA4"/>
    <w:rsid w:val="00E76CF1"/>
    <w:rsid w:val="00E77168"/>
    <w:rsid w:val="00E7753F"/>
    <w:rsid w:val="00E777CA"/>
    <w:rsid w:val="00E77F72"/>
    <w:rsid w:val="00E80040"/>
    <w:rsid w:val="00E8008F"/>
    <w:rsid w:val="00E800F0"/>
    <w:rsid w:val="00E80346"/>
    <w:rsid w:val="00E806B6"/>
    <w:rsid w:val="00E808F3"/>
    <w:rsid w:val="00E80DD1"/>
    <w:rsid w:val="00E8123A"/>
    <w:rsid w:val="00E81349"/>
    <w:rsid w:val="00E8158B"/>
    <w:rsid w:val="00E81864"/>
    <w:rsid w:val="00E8196A"/>
    <w:rsid w:val="00E81A23"/>
    <w:rsid w:val="00E8206C"/>
    <w:rsid w:val="00E82362"/>
    <w:rsid w:val="00E825DA"/>
    <w:rsid w:val="00E82826"/>
    <w:rsid w:val="00E8286F"/>
    <w:rsid w:val="00E829A5"/>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B98"/>
    <w:rsid w:val="00E85E6B"/>
    <w:rsid w:val="00E85EBB"/>
    <w:rsid w:val="00E86207"/>
    <w:rsid w:val="00E86DD3"/>
    <w:rsid w:val="00E86DEE"/>
    <w:rsid w:val="00E86E79"/>
    <w:rsid w:val="00E86E7D"/>
    <w:rsid w:val="00E877F1"/>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060"/>
    <w:rsid w:val="00E944C8"/>
    <w:rsid w:val="00E944D6"/>
    <w:rsid w:val="00E9467A"/>
    <w:rsid w:val="00E95191"/>
    <w:rsid w:val="00E95984"/>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B6D"/>
    <w:rsid w:val="00EA1CA7"/>
    <w:rsid w:val="00EA1CEC"/>
    <w:rsid w:val="00EA211E"/>
    <w:rsid w:val="00EA218B"/>
    <w:rsid w:val="00EA22ED"/>
    <w:rsid w:val="00EA2744"/>
    <w:rsid w:val="00EA289E"/>
    <w:rsid w:val="00EA297C"/>
    <w:rsid w:val="00EA29FD"/>
    <w:rsid w:val="00EA2DC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7DD"/>
    <w:rsid w:val="00EA784C"/>
    <w:rsid w:val="00EB0367"/>
    <w:rsid w:val="00EB041B"/>
    <w:rsid w:val="00EB0690"/>
    <w:rsid w:val="00EB0940"/>
    <w:rsid w:val="00EB0B2D"/>
    <w:rsid w:val="00EB0C1F"/>
    <w:rsid w:val="00EB0D73"/>
    <w:rsid w:val="00EB0DA9"/>
    <w:rsid w:val="00EB14A9"/>
    <w:rsid w:val="00EB15B5"/>
    <w:rsid w:val="00EB15C4"/>
    <w:rsid w:val="00EB16D8"/>
    <w:rsid w:val="00EB18EF"/>
    <w:rsid w:val="00EB1C53"/>
    <w:rsid w:val="00EB20C7"/>
    <w:rsid w:val="00EB2125"/>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A7F"/>
    <w:rsid w:val="00EB7FE3"/>
    <w:rsid w:val="00EC054D"/>
    <w:rsid w:val="00EC0786"/>
    <w:rsid w:val="00EC07CF"/>
    <w:rsid w:val="00EC0D45"/>
    <w:rsid w:val="00EC0FA2"/>
    <w:rsid w:val="00EC1412"/>
    <w:rsid w:val="00EC1586"/>
    <w:rsid w:val="00EC1701"/>
    <w:rsid w:val="00EC1975"/>
    <w:rsid w:val="00EC19D6"/>
    <w:rsid w:val="00EC1CD5"/>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851"/>
    <w:rsid w:val="00EC4C21"/>
    <w:rsid w:val="00EC51CB"/>
    <w:rsid w:val="00EC5816"/>
    <w:rsid w:val="00EC5A1A"/>
    <w:rsid w:val="00EC5D80"/>
    <w:rsid w:val="00EC5FE9"/>
    <w:rsid w:val="00EC62BD"/>
    <w:rsid w:val="00EC66A3"/>
    <w:rsid w:val="00EC6A7C"/>
    <w:rsid w:val="00EC6BE3"/>
    <w:rsid w:val="00EC75ED"/>
    <w:rsid w:val="00EC770B"/>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5C4"/>
    <w:rsid w:val="00ED59C9"/>
    <w:rsid w:val="00ED5A60"/>
    <w:rsid w:val="00ED5AF1"/>
    <w:rsid w:val="00ED5DB1"/>
    <w:rsid w:val="00ED635D"/>
    <w:rsid w:val="00ED64C1"/>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D4E"/>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A95"/>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797"/>
    <w:rsid w:val="00EF58AC"/>
    <w:rsid w:val="00EF5D74"/>
    <w:rsid w:val="00EF6372"/>
    <w:rsid w:val="00EF6531"/>
    <w:rsid w:val="00EF6598"/>
    <w:rsid w:val="00EF6621"/>
    <w:rsid w:val="00EF674B"/>
    <w:rsid w:val="00EF6849"/>
    <w:rsid w:val="00EF684A"/>
    <w:rsid w:val="00EF6877"/>
    <w:rsid w:val="00EF69AE"/>
    <w:rsid w:val="00EF6CA5"/>
    <w:rsid w:val="00EF6DBD"/>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0E9E"/>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C6A"/>
    <w:rsid w:val="00F03F6E"/>
    <w:rsid w:val="00F04373"/>
    <w:rsid w:val="00F045F3"/>
    <w:rsid w:val="00F04A0D"/>
    <w:rsid w:val="00F04C33"/>
    <w:rsid w:val="00F04F22"/>
    <w:rsid w:val="00F04F61"/>
    <w:rsid w:val="00F05526"/>
    <w:rsid w:val="00F05772"/>
    <w:rsid w:val="00F05930"/>
    <w:rsid w:val="00F05B9F"/>
    <w:rsid w:val="00F05E77"/>
    <w:rsid w:val="00F0604E"/>
    <w:rsid w:val="00F06533"/>
    <w:rsid w:val="00F06596"/>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677"/>
    <w:rsid w:val="00F21968"/>
    <w:rsid w:val="00F219BD"/>
    <w:rsid w:val="00F21B45"/>
    <w:rsid w:val="00F21E7C"/>
    <w:rsid w:val="00F22332"/>
    <w:rsid w:val="00F22947"/>
    <w:rsid w:val="00F2332F"/>
    <w:rsid w:val="00F23460"/>
    <w:rsid w:val="00F23FE3"/>
    <w:rsid w:val="00F23FE5"/>
    <w:rsid w:val="00F240A5"/>
    <w:rsid w:val="00F2415C"/>
    <w:rsid w:val="00F2476F"/>
    <w:rsid w:val="00F247A5"/>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6E9"/>
    <w:rsid w:val="00F31D36"/>
    <w:rsid w:val="00F31EAB"/>
    <w:rsid w:val="00F32445"/>
    <w:rsid w:val="00F324B8"/>
    <w:rsid w:val="00F32623"/>
    <w:rsid w:val="00F326F4"/>
    <w:rsid w:val="00F3282E"/>
    <w:rsid w:val="00F328E8"/>
    <w:rsid w:val="00F32A57"/>
    <w:rsid w:val="00F32D6C"/>
    <w:rsid w:val="00F32DA9"/>
    <w:rsid w:val="00F32E5F"/>
    <w:rsid w:val="00F332C8"/>
    <w:rsid w:val="00F337D1"/>
    <w:rsid w:val="00F34405"/>
    <w:rsid w:val="00F3480E"/>
    <w:rsid w:val="00F34996"/>
    <w:rsid w:val="00F349DA"/>
    <w:rsid w:val="00F34AF7"/>
    <w:rsid w:val="00F34B85"/>
    <w:rsid w:val="00F34E84"/>
    <w:rsid w:val="00F35186"/>
    <w:rsid w:val="00F354A1"/>
    <w:rsid w:val="00F35C28"/>
    <w:rsid w:val="00F360C3"/>
    <w:rsid w:val="00F36216"/>
    <w:rsid w:val="00F36492"/>
    <w:rsid w:val="00F36501"/>
    <w:rsid w:val="00F36590"/>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2F32"/>
    <w:rsid w:val="00F4357B"/>
    <w:rsid w:val="00F43749"/>
    <w:rsid w:val="00F4380A"/>
    <w:rsid w:val="00F43837"/>
    <w:rsid w:val="00F43B17"/>
    <w:rsid w:val="00F43E11"/>
    <w:rsid w:val="00F4415A"/>
    <w:rsid w:val="00F44314"/>
    <w:rsid w:val="00F448FC"/>
    <w:rsid w:val="00F44983"/>
    <w:rsid w:val="00F44BE5"/>
    <w:rsid w:val="00F4505B"/>
    <w:rsid w:val="00F4515B"/>
    <w:rsid w:val="00F455B8"/>
    <w:rsid w:val="00F45B44"/>
    <w:rsid w:val="00F45BC4"/>
    <w:rsid w:val="00F45D66"/>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BA4"/>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7FB"/>
    <w:rsid w:val="00F55A03"/>
    <w:rsid w:val="00F5657A"/>
    <w:rsid w:val="00F567F7"/>
    <w:rsid w:val="00F56DEA"/>
    <w:rsid w:val="00F571C9"/>
    <w:rsid w:val="00F574F6"/>
    <w:rsid w:val="00F577FF"/>
    <w:rsid w:val="00F578D6"/>
    <w:rsid w:val="00F57BB6"/>
    <w:rsid w:val="00F57E5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A0E"/>
    <w:rsid w:val="00F62B21"/>
    <w:rsid w:val="00F62CD1"/>
    <w:rsid w:val="00F62E26"/>
    <w:rsid w:val="00F630FB"/>
    <w:rsid w:val="00F63D2F"/>
    <w:rsid w:val="00F63E43"/>
    <w:rsid w:val="00F64437"/>
    <w:rsid w:val="00F64594"/>
    <w:rsid w:val="00F645AA"/>
    <w:rsid w:val="00F6462E"/>
    <w:rsid w:val="00F6483E"/>
    <w:rsid w:val="00F64A5A"/>
    <w:rsid w:val="00F654CE"/>
    <w:rsid w:val="00F655DB"/>
    <w:rsid w:val="00F65786"/>
    <w:rsid w:val="00F657E8"/>
    <w:rsid w:val="00F657FC"/>
    <w:rsid w:val="00F65C90"/>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97E"/>
    <w:rsid w:val="00F71BD1"/>
    <w:rsid w:val="00F71FDB"/>
    <w:rsid w:val="00F721A6"/>
    <w:rsid w:val="00F72295"/>
    <w:rsid w:val="00F7253B"/>
    <w:rsid w:val="00F72612"/>
    <w:rsid w:val="00F726F3"/>
    <w:rsid w:val="00F72A3C"/>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3C9"/>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746"/>
    <w:rsid w:val="00F9183D"/>
    <w:rsid w:val="00F91C6F"/>
    <w:rsid w:val="00F91F4D"/>
    <w:rsid w:val="00F923D9"/>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17B"/>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8E8"/>
    <w:rsid w:val="00FA0F3A"/>
    <w:rsid w:val="00FA1259"/>
    <w:rsid w:val="00FA141E"/>
    <w:rsid w:val="00FA16D1"/>
    <w:rsid w:val="00FA1724"/>
    <w:rsid w:val="00FA1AC4"/>
    <w:rsid w:val="00FA1B58"/>
    <w:rsid w:val="00FA1EA8"/>
    <w:rsid w:val="00FA1EDD"/>
    <w:rsid w:val="00FA203A"/>
    <w:rsid w:val="00FA22B7"/>
    <w:rsid w:val="00FA23F3"/>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686"/>
    <w:rsid w:val="00FA68BC"/>
    <w:rsid w:val="00FA6A49"/>
    <w:rsid w:val="00FA6C8A"/>
    <w:rsid w:val="00FA6DCB"/>
    <w:rsid w:val="00FA720D"/>
    <w:rsid w:val="00FA731A"/>
    <w:rsid w:val="00FA751E"/>
    <w:rsid w:val="00FA7970"/>
    <w:rsid w:val="00FB012D"/>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555"/>
    <w:rsid w:val="00FB56B7"/>
    <w:rsid w:val="00FB57B7"/>
    <w:rsid w:val="00FB5BCE"/>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4CD"/>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7B9"/>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6F9"/>
    <w:rsid w:val="00FD573C"/>
    <w:rsid w:val="00FD59B1"/>
    <w:rsid w:val="00FD5B65"/>
    <w:rsid w:val="00FD5BB9"/>
    <w:rsid w:val="00FD5DF4"/>
    <w:rsid w:val="00FD6263"/>
    <w:rsid w:val="00FD6B38"/>
    <w:rsid w:val="00FD6FE4"/>
    <w:rsid w:val="00FD7435"/>
    <w:rsid w:val="00FD7CE4"/>
    <w:rsid w:val="00FD7DC7"/>
    <w:rsid w:val="00FD7E6F"/>
    <w:rsid w:val="00FD7EBB"/>
    <w:rsid w:val="00FE0A6B"/>
    <w:rsid w:val="00FE0B0E"/>
    <w:rsid w:val="00FE146B"/>
    <w:rsid w:val="00FE19B3"/>
    <w:rsid w:val="00FE1A0B"/>
    <w:rsid w:val="00FE229F"/>
    <w:rsid w:val="00FE2368"/>
    <w:rsid w:val="00FE25C7"/>
    <w:rsid w:val="00FE2B5A"/>
    <w:rsid w:val="00FE2DD2"/>
    <w:rsid w:val="00FE37AE"/>
    <w:rsid w:val="00FE3991"/>
    <w:rsid w:val="00FE3B1C"/>
    <w:rsid w:val="00FE3D68"/>
    <w:rsid w:val="00FE3D6F"/>
    <w:rsid w:val="00FE400E"/>
    <w:rsid w:val="00FE4084"/>
    <w:rsid w:val="00FE4178"/>
    <w:rsid w:val="00FE41B3"/>
    <w:rsid w:val="00FE47B0"/>
    <w:rsid w:val="00FE4804"/>
    <w:rsid w:val="00FE4825"/>
    <w:rsid w:val="00FE4F5E"/>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46D"/>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20D"/>
    <w:rsid w:val="00FF2465"/>
    <w:rsid w:val="00FF252A"/>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A55"/>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E9D29A1D-181B-48AC-9F93-AC0BF4EAF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 ?? Char,????? Char,???? Char,Lista1 Char,列出段落1 Char,中等深浅网格 1 - 着色 21 Char,列出段落 Char,¥¡¡¡¡ì¬º¥¹¥È¶ÎÂä Char,ÁÐ³ö¶ÎÂä Char,列表段落1 Char,—ño’i—Ž Char,¥ê¥¹¥È¶ÎÂä Char,1st level - Bullet List Paragraph Char,목록단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paragraph" w:customStyle="1" w:styleId="bullet1">
    <w:name w:val="bullet1"/>
    <w:basedOn w:val="Normal"/>
    <w:qFormat/>
    <w:rsid w:val="00EB7A7F"/>
    <w:pPr>
      <w:numPr>
        <w:ilvl w:val="2"/>
        <w:numId w:val="43"/>
      </w:numPr>
      <w:spacing w:after="0"/>
      <w:ind w:left="720"/>
      <w:jc w:val="left"/>
    </w:pPr>
    <w:rPr>
      <w:rFonts w:ascii="Calibri" w:eastAsia="SimSun" w:hAnsi="Calibri"/>
      <w:kern w:val="2"/>
      <w:sz w:val="24"/>
      <w:szCs w:val="24"/>
      <w:lang w:eastAsia="zh-CN"/>
    </w:rPr>
  </w:style>
  <w:style w:type="paragraph" w:customStyle="1" w:styleId="bullet2">
    <w:name w:val="bullet2"/>
    <w:basedOn w:val="Normal"/>
    <w:qFormat/>
    <w:rsid w:val="00EB7A7F"/>
    <w:pPr>
      <w:numPr>
        <w:ilvl w:val="3"/>
        <w:numId w:val="43"/>
      </w:numPr>
      <w:spacing w:after="0"/>
      <w:ind w:left="1440"/>
      <w:jc w:val="left"/>
    </w:pPr>
    <w:rPr>
      <w:rFonts w:ascii="Times" w:eastAsia="SimSun" w:hAnsi="Times"/>
      <w:kern w:val="2"/>
      <w:sz w:val="24"/>
      <w:szCs w:val="24"/>
      <w:lang w:eastAsia="zh-CN"/>
    </w:rPr>
  </w:style>
  <w:style w:type="paragraph" w:customStyle="1" w:styleId="berschrift1H1">
    <w:name w:val="Überschrift 1.H1"/>
    <w:basedOn w:val="Normal"/>
    <w:next w:val="Normal"/>
    <w:rsid w:val="00155D36"/>
    <w:pPr>
      <w:keepNext/>
      <w:keepLines/>
      <w:numPr>
        <w:numId w:val="47"/>
      </w:numPr>
      <w:pBdr>
        <w:top w:val="single" w:sz="12" w:space="3" w:color="auto"/>
      </w:pBdr>
      <w:overflowPunct w:val="0"/>
      <w:autoSpaceDE w:val="0"/>
      <w:autoSpaceDN w:val="0"/>
      <w:adjustRightInd w:val="0"/>
      <w:spacing w:before="240"/>
      <w:jc w:val="left"/>
      <w:textAlignment w:val="baseline"/>
      <w:outlineLvl w:val="0"/>
    </w:pPr>
    <w:rPr>
      <w:rFonts w:ascii="Arial" w:eastAsia="SimSun" w:hAnsi="Arial"/>
      <w:sz w:val="3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10.10.10.10/ftp/RAN/RAN1/Inbox/drafts/7.1(NR_uptoR16_Maint)/RRC%20States%20for%20Sidelink%20Measurements/R1-23xxxxxx%20R17%20CR%20SL%20Measurements.docx"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10.10.10.10/ftp/RAN/RAN1/Inbox/drafts/7.1(NR_uptoR16_Maint)/RRC%20States%20for%20Sidelink%20Measurements/R1-23xxxxxx%20R16%20CR%20SL%20Measurements.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E6JD2UEEJPRS-1285206665-5976</_dlc_DocId>
    <_dlc_DocIdUrl xmlns="6644bbd9-135b-4773-ad84-bc84a2f6263e">
      <Url>https://qualcomm.sharepoint.com/teams/LocationTechnology/ExternalFocus/_layouts/15/DocIdRedir.aspx?ID=E6JD2UEEJPRS-1285206665-5976</Url>
      <Description>E6JD2UEEJPRS-1285206665-5976</Description>
    </_dlc_DocIdUrl>
    <_dlc_DocIdPersistId xmlns="6644bbd9-135b-4773-ad84-bc84a2f6263e"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043F8-1B0D-4F16-9736-E3B7FF02D71A}">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4.xml><?xml version="1.0" encoding="utf-8"?>
<ds:datastoreItem xmlns:ds="http://schemas.openxmlformats.org/officeDocument/2006/customXml" ds:itemID="{3A3F9A97-7CFE-4715-96F2-B5915FC29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184</TotalTime>
  <Pages>23</Pages>
  <Words>9342</Words>
  <Characters>53252</Characters>
  <Application>Microsoft Office Word</Application>
  <DocSecurity>0</DocSecurity>
  <Lines>443</Lines>
  <Paragraphs>124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Potential Solutions for Sidelink Positioning</vt:lpstr>
      <vt:lpstr>Potential Solutions for Sidelink Positioning</vt:lpstr>
      <vt:lpstr>[89#23] E-mail discussion on UL CA</vt:lpstr>
    </vt:vector>
  </TitlesOfParts>
  <Company>Nokia Networks, Nokia Corporation</Company>
  <LinksUpToDate>false</LinksUpToDate>
  <CharactersWithSpaces>62470</CharactersWithSpaces>
  <SharedDoc>false</SharedDoc>
  <HLinks>
    <vt:vector size="78" baseType="variant">
      <vt:variant>
        <vt:i4>1245238</vt:i4>
      </vt:variant>
      <vt:variant>
        <vt:i4>104</vt:i4>
      </vt:variant>
      <vt:variant>
        <vt:i4>0</vt:i4>
      </vt:variant>
      <vt:variant>
        <vt:i4>5</vt:i4>
      </vt:variant>
      <vt:variant>
        <vt:lpwstr/>
      </vt:variant>
      <vt:variant>
        <vt:lpwstr>_Toc142602548</vt:lpwstr>
      </vt:variant>
      <vt:variant>
        <vt:i4>1245238</vt:i4>
      </vt:variant>
      <vt:variant>
        <vt:i4>101</vt:i4>
      </vt:variant>
      <vt:variant>
        <vt:i4>0</vt:i4>
      </vt:variant>
      <vt:variant>
        <vt:i4>5</vt:i4>
      </vt:variant>
      <vt:variant>
        <vt:lpwstr/>
      </vt:variant>
      <vt:variant>
        <vt:lpwstr>_Toc142602547</vt:lpwstr>
      </vt:variant>
      <vt:variant>
        <vt:i4>1245238</vt:i4>
      </vt:variant>
      <vt:variant>
        <vt:i4>98</vt:i4>
      </vt:variant>
      <vt:variant>
        <vt:i4>0</vt:i4>
      </vt:variant>
      <vt:variant>
        <vt:i4>5</vt:i4>
      </vt:variant>
      <vt:variant>
        <vt:lpwstr/>
      </vt:variant>
      <vt:variant>
        <vt:lpwstr>_Toc142602546</vt:lpwstr>
      </vt:variant>
      <vt:variant>
        <vt:i4>1245238</vt:i4>
      </vt:variant>
      <vt:variant>
        <vt:i4>95</vt:i4>
      </vt:variant>
      <vt:variant>
        <vt:i4>0</vt:i4>
      </vt:variant>
      <vt:variant>
        <vt:i4>5</vt:i4>
      </vt:variant>
      <vt:variant>
        <vt:lpwstr/>
      </vt:variant>
      <vt:variant>
        <vt:lpwstr>_Toc142602545</vt:lpwstr>
      </vt:variant>
      <vt:variant>
        <vt:i4>1245238</vt:i4>
      </vt:variant>
      <vt:variant>
        <vt:i4>92</vt:i4>
      </vt:variant>
      <vt:variant>
        <vt:i4>0</vt:i4>
      </vt:variant>
      <vt:variant>
        <vt:i4>5</vt:i4>
      </vt:variant>
      <vt:variant>
        <vt:lpwstr/>
      </vt:variant>
      <vt:variant>
        <vt:lpwstr>_Toc142602544</vt:lpwstr>
      </vt:variant>
      <vt:variant>
        <vt:i4>1245238</vt:i4>
      </vt:variant>
      <vt:variant>
        <vt:i4>89</vt:i4>
      </vt:variant>
      <vt:variant>
        <vt:i4>0</vt:i4>
      </vt:variant>
      <vt:variant>
        <vt:i4>5</vt:i4>
      </vt:variant>
      <vt:variant>
        <vt:lpwstr/>
      </vt:variant>
      <vt:variant>
        <vt:lpwstr>_Toc142602543</vt:lpwstr>
      </vt:variant>
      <vt:variant>
        <vt:i4>1245238</vt:i4>
      </vt:variant>
      <vt:variant>
        <vt:i4>86</vt:i4>
      </vt:variant>
      <vt:variant>
        <vt:i4>0</vt:i4>
      </vt:variant>
      <vt:variant>
        <vt:i4>5</vt:i4>
      </vt:variant>
      <vt:variant>
        <vt:lpwstr/>
      </vt:variant>
      <vt:variant>
        <vt:lpwstr>_Toc142602542</vt:lpwstr>
      </vt:variant>
      <vt:variant>
        <vt:i4>1245238</vt:i4>
      </vt:variant>
      <vt:variant>
        <vt:i4>83</vt:i4>
      </vt:variant>
      <vt:variant>
        <vt:i4>0</vt:i4>
      </vt:variant>
      <vt:variant>
        <vt:i4>5</vt:i4>
      </vt:variant>
      <vt:variant>
        <vt:lpwstr/>
      </vt:variant>
      <vt:variant>
        <vt:lpwstr>_Toc142602541</vt:lpwstr>
      </vt:variant>
      <vt:variant>
        <vt:i4>1245238</vt:i4>
      </vt:variant>
      <vt:variant>
        <vt:i4>80</vt:i4>
      </vt:variant>
      <vt:variant>
        <vt:i4>0</vt:i4>
      </vt:variant>
      <vt:variant>
        <vt:i4>5</vt:i4>
      </vt:variant>
      <vt:variant>
        <vt:lpwstr/>
      </vt:variant>
      <vt:variant>
        <vt:lpwstr>_Toc142602540</vt:lpwstr>
      </vt:variant>
      <vt:variant>
        <vt:i4>1310774</vt:i4>
      </vt:variant>
      <vt:variant>
        <vt:i4>77</vt:i4>
      </vt:variant>
      <vt:variant>
        <vt:i4>0</vt:i4>
      </vt:variant>
      <vt:variant>
        <vt:i4>5</vt:i4>
      </vt:variant>
      <vt:variant>
        <vt:lpwstr/>
      </vt:variant>
      <vt:variant>
        <vt:lpwstr>_Toc142602539</vt:lpwstr>
      </vt:variant>
      <vt:variant>
        <vt:i4>1310774</vt:i4>
      </vt:variant>
      <vt:variant>
        <vt:i4>74</vt:i4>
      </vt:variant>
      <vt:variant>
        <vt:i4>0</vt:i4>
      </vt:variant>
      <vt:variant>
        <vt:i4>5</vt:i4>
      </vt:variant>
      <vt:variant>
        <vt:lpwstr/>
      </vt:variant>
      <vt:variant>
        <vt:lpwstr>_Toc142602538</vt:lpwstr>
      </vt:variant>
      <vt:variant>
        <vt:i4>1310774</vt:i4>
      </vt:variant>
      <vt:variant>
        <vt:i4>71</vt:i4>
      </vt:variant>
      <vt:variant>
        <vt:i4>0</vt:i4>
      </vt:variant>
      <vt:variant>
        <vt:i4>5</vt:i4>
      </vt:variant>
      <vt:variant>
        <vt:lpwstr/>
      </vt:variant>
      <vt:variant>
        <vt:lpwstr>_Toc142602537</vt:lpwstr>
      </vt:variant>
      <vt:variant>
        <vt:i4>1310774</vt:i4>
      </vt:variant>
      <vt:variant>
        <vt:i4>68</vt:i4>
      </vt:variant>
      <vt:variant>
        <vt:i4>0</vt:i4>
      </vt:variant>
      <vt:variant>
        <vt:i4>5</vt:i4>
      </vt:variant>
      <vt:variant>
        <vt:lpwstr/>
      </vt:variant>
      <vt:variant>
        <vt:lpwstr>_Toc142602536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42</cp:revision>
  <cp:lastPrinted>2018-09-27T14:55:00Z</cp:lastPrinted>
  <dcterms:created xsi:type="dcterms:W3CDTF">2023-10-11T10:40:00Z</dcterms:created>
  <dcterms:modified xsi:type="dcterms:W3CDTF">2023-10-13T03:54:00Z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(3)ibPjRiXTV4EleOkd/NnRJo3m34eLvgG29fRf+CFad2nvxO5aUhT14weCf2LYQYCmTKgLTEXg
9IKnEOCbcpXd2/sVvYNGXomJeMlbmWxxKbZ3I8nfLkQwMDEJ9qOMoSK4BvKI1y+/36t199C6
XE7a8/DaBBoJgSTwDvv5dDfkO0AQd/Jy3DOUcOn8kOtvpJOhn33j1szT96p4h2iynxeNALSF
d0Dqs+LkEHQotaxmY+</vt:lpwstr>
  </property>
  <property fmtid="{D5CDD505-2E9C-101B-9397-08002B2CF9AE}" pid="11" name="_2015_ms_pID_725343_00">
    <vt:lpwstr>_2015_ms_pID_725343</vt:lpwstr>
  </property>
  <property fmtid="{D5CDD505-2E9C-101B-9397-08002B2CF9AE}" pid="12" name="_2015_ms_pID_7253431">
    <vt:lpwstr>vW4udPOAg/xAD7JVRn73Gmqz0rhCX1k0+T8W7k1p5lwLbXal3/8r1G
BO/pMCu2bODO1r+iuCAvDr7dmYXj6DSeMBhzgpZQDiif/HNQLqpt1fwkEtJ4fQzIsabVNPHQ
S+YUd9k5qmVxVC4k44nIWAUzVytNR2RR6U9s9BA+YeY7gZMNpw8qDAWwuUpoUC477KVfKggT
zzewAx2Xutj1dBlYUq5M8EOLghssDhTbdCrx</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a3120e83-697f-4eec-a1c4-6858e4b2827f</vt:lpwstr>
  </property>
  <property fmtid="{D5CDD505-2E9C-101B-9397-08002B2CF9AE}" pid="16" name="Tags">
    <vt:lpwstr/>
  </property>
  <property fmtid="{D5CDD505-2E9C-101B-9397-08002B2CF9AE}" pid="17" name="Order">
    <vt:r8>154800</vt:r8>
  </property>
  <property fmtid="{D5CDD505-2E9C-101B-9397-08002B2CF9AE}" pid="18" name="URL">
    <vt:lpwstr/>
  </property>
  <property fmtid="{D5CDD505-2E9C-101B-9397-08002B2CF9AE}" pid="19" name="_2015_ms_pID_7253432">
    <vt:lpwstr>QBpmZ9v3GFp4GoAA0n4oaXU=</vt:lpwstr>
  </property>
</Properties>
</file>